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799B0C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8F74C8">
        <w:rPr>
          <w:b/>
          <w:i/>
          <w:sz w:val="28"/>
          <w:lang w:eastAsia="ko-KR"/>
        </w:rPr>
        <w:t>293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E75D25" w:rsidR="00A452B4" w:rsidRDefault="0065175F" w:rsidP="004249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2490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12EE878" w:rsidR="00A452B4" w:rsidRDefault="008F74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3A298321" w:rsidR="00A452B4" w:rsidRDefault="00753688" w:rsidP="00244A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4A1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44A1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516A587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EDB35CE" w:rsidR="00A452B4" w:rsidRDefault="00244A1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18ADF8D" w:rsidR="00A452B4" w:rsidRDefault="006236ED" w:rsidP="0024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44A1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C337C2D" w:rsidR="00FC7832" w:rsidRPr="00311462" w:rsidRDefault="00FC7832" w:rsidP="00914FD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1BB5496" w:rsidR="00A452B4" w:rsidRDefault="00B05F96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4.4.19; 5.10.1.2.3.2; 5.10.1.3.3.2; 5.10.1.3.3.3; 5.10.1.3.3.4; 5.10.3; A.8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13F4C978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2701AE">
              <w:rPr>
                <w:rFonts w:hint="eastAsia"/>
                <w:lang w:eastAsia="zh-CN"/>
              </w:rPr>
              <w:t>LpiP</w:t>
            </w:r>
            <w:r w:rsidR="002701AE">
              <w:t>arameterProvision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16D37BD" w14:textId="77777777" w:rsidR="00362C93" w:rsidRDefault="00362C93" w:rsidP="00362C9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4.4.</w:t>
      </w:r>
      <w:r>
        <w:rPr>
          <w:rFonts w:ascii="Arial" w:hAnsi="Arial"/>
          <w:sz w:val="28"/>
          <w:lang w:eastAsia="zh-CN"/>
        </w:rPr>
        <w:t>19</w:t>
      </w:r>
      <w:r>
        <w:rPr>
          <w:rFonts w:ascii="Arial" w:hAnsi="Arial"/>
          <w:sz w:val="28"/>
        </w:rPr>
        <w:tab/>
      </w:r>
      <w:r>
        <w:rPr>
          <w:rFonts w:ascii="Arial" w:hAnsi="Arial" w:hint="eastAsia"/>
          <w:sz w:val="28"/>
        </w:rPr>
        <w:t xml:space="preserve">Procedures for </w:t>
      </w:r>
      <w:r>
        <w:rPr>
          <w:rFonts w:ascii="Arial" w:hAnsi="Arial" w:hint="eastAsia"/>
          <w:sz w:val="28"/>
          <w:lang w:eastAsia="zh-CN"/>
        </w:rPr>
        <w:t>Location Privacy Indication</w:t>
      </w:r>
      <w:r>
        <w:rPr>
          <w:rFonts w:ascii="Arial" w:hAnsi="Arial"/>
          <w:sz w:val="28"/>
        </w:rPr>
        <w:t xml:space="preserve"> Parameter</w:t>
      </w:r>
      <w:r>
        <w:rPr>
          <w:rFonts w:ascii="Arial" w:hAnsi="Arial" w:hint="eastAsia"/>
          <w:sz w:val="28"/>
          <w:lang w:eastAsia="zh-CN"/>
        </w:rPr>
        <w:t>s</w:t>
      </w:r>
      <w:r>
        <w:rPr>
          <w:rFonts w:ascii="Arial" w:hAnsi="Arial"/>
          <w:sz w:val="28"/>
        </w:rPr>
        <w:t xml:space="preserve"> Provisioning</w:t>
      </w:r>
    </w:p>
    <w:p w14:paraId="3600386F" w14:textId="77777777" w:rsidR="00362C93" w:rsidRDefault="00362C93" w:rsidP="00362C93">
      <w:pPr>
        <w:rPr>
          <w:noProof/>
          <w:lang w:eastAsia="zh-CN"/>
        </w:rPr>
      </w:pPr>
      <w:r>
        <w:t xml:space="preserve">The procedures are used by the AF to provision </w:t>
      </w:r>
      <w:r>
        <w:rPr>
          <w:rFonts w:hint="eastAsia"/>
          <w:lang w:eastAsia="zh-CN"/>
        </w:rPr>
        <w:t>Location Privacy Indication</w:t>
      </w:r>
      <w:r>
        <w:t xml:space="preserve"> parameters to the NEF. </w:t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procedures are applicable for an individual UE or a group of UEs. </w:t>
      </w:r>
    </w:p>
    <w:p w14:paraId="12058694" w14:textId="75B867DA" w:rsidR="00E231EB" w:rsidRDefault="00E231EB" w:rsidP="00E231EB">
      <w:pPr>
        <w:rPr>
          <w:ins w:id="3" w:author="Huawei v1" w:date="2021-02-16T11:58:00Z"/>
          <w:noProof/>
          <w:lang w:eastAsia="zh-CN"/>
        </w:rPr>
      </w:pPr>
      <w:ins w:id="4" w:author="Huawei v1" w:date="2021-02-16T11:5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</w:t>
        </w:r>
        <w:r w:rsidR="001348E8">
          <w:rPr>
            <w:noProof/>
            <w:lang w:eastAsia="zh-CN"/>
          </w:rPr>
          <w:t xml:space="preserve">provisioning </w:t>
        </w:r>
        <w:r>
          <w:rPr>
            <w:noProof/>
            <w:lang w:eastAsia="zh-CN"/>
          </w:rPr>
          <w:t xml:space="preserve">resources for an AF, the AF shall send an HTTP GET request to the NEF to the resource </w:t>
        </w:r>
        <w:r>
          <w:t>"</w:t>
        </w:r>
        <w:r w:rsidR="00F66A75">
          <w:rPr>
            <w:rFonts w:hint="eastAsia"/>
            <w:noProof/>
            <w:lang w:eastAsia="zh-CN"/>
          </w:rPr>
          <w:t>LPI</w:t>
        </w:r>
        <w:r w:rsidR="00F66A75">
          <w:rPr>
            <w:lang w:eastAsia="zh-CN"/>
          </w:rPr>
          <w:t xml:space="preserve"> Parameters </w:t>
        </w:r>
        <w:proofErr w:type="spellStart"/>
        <w:r w:rsidR="00F66A75">
          <w:rPr>
            <w:lang w:eastAsia="zh-CN"/>
          </w:rPr>
          <w:t>Provision</w:t>
        </w:r>
        <w:r w:rsidR="00F66A75">
          <w:rPr>
            <w:rFonts w:hint="eastAsia"/>
            <w:lang w:eastAsia="zh-CN"/>
          </w:rPr>
          <w:t>ing</w:t>
        </w:r>
        <w:r w:rsidR="00F66A75">
          <w:rPr>
            <w:lang w:eastAsia="zh-CN"/>
          </w:rPr>
          <w:t>s</w:t>
        </w:r>
        <w:proofErr w:type="spellEnd"/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  <w:r w:rsidR="00F66A75">
          <w:t>10.3</w:t>
        </w:r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  <w:proofErr w:type="spellStart"/>
        <w:r w:rsidR="00890DC5" w:rsidRPr="00890DC5">
          <w:rPr>
            <w:rFonts w:hint="eastAsia"/>
          </w:rPr>
          <w:t>Lpi</w:t>
        </w:r>
        <w:r w:rsidR="00890DC5" w:rsidRPr="00890DC5">
          <w:t>ParametersProvision</w:t>
        </w:r>
        <w:proofErr w:type="spellEnd"/>
        <w:r>
          <w:t xml:space="preserve"> data, if any, in the response.</w:t>
        </w:r>
      </w:ins>
    </w:p>
    <w:p w14:paraId="4181CDF2" w14:textId="77777777" w:rsidR="00362C93" w:rsidRDefault="00362C93" w:rsidP="00362C93">
      <w:pPr>
        <w:rPr>
          <w:lang w:eastAsia="zh-CN"/>
        </w:rPr>
      </w:pPr>
      <w:r>
        <w:rPr>
          <w:noProof/>
        </w:rPr>
        <w:t xml:space="preserve">In order to provision </w:t>
      </w:r>
      <w:r>
        <w:rPr>
          <w:rFonts w:hint="eastAsia"/>
          <w:noProof/>
          <w:lang w:eastAsia="zh-CN"/>
        </w:rPr>
        <w:t>Location Privacy Indication</w:t>
      </w:r>
      <w:r>
        <w:rPr>
          <w:noProof/>
        </w:rPr>
        <w:t xml:space="preserve"> parameters, the AF shall initiate an HTTP POST request to the NEF for the </w:t>
      </w:r>
      <w:r>
        <w:rPr>
          <w:lang w:eastAsia="zh-CN"/>
        </w:rPr>
        <w:t>"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</w:t>
      </w:r>
      <w:proofErr w:type="spellStart"/>
      <w:r>
        <w:rPr>
          <w:lang w:eastAsia="zh-CN"/>
        </w:rPr>
        <w:t>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>s</w:t>
      </w:r>
      <w:proofErr w:type="spellEnd"/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>HTTP POST message shall include</w:t>
      </w:r>
      <w:r>
        <w:rPr>
          <w:lang w:eastAsia="zh-CN"/>
        </w:rPr>
        <w:t xml:space="preserve"> the </w:t>
      </w:r>
      <w:r>
        <w:rPr>
          <w:rFonts w:hint="eastAsia"/>
          <w:noProof/>
          <w:lang w:eastAsia="zh-CN"/>
        </w:rPr>
        <w:t>Location Privacy Indication</w:t>
      </w:r>
      <w:r>
        <w:t xml:space="preserve"> related parameters within the </w:t>
      </w:r>
      <w:proofErr w:type="spellStart"/>
      <w:r>
        <w:rPr>
          <w:rFonts w:cs="Arial" w:hint="eastAsia"/>
          <w:szCs w:val="18"/>
          <w:lang w:eastAsia="zh-CN"/>
        </w:rPr>
        <w:t>LpiParametersProvision</w:t>
      </w:r>
      <w:proofErr w:type="spellEnd"/>
      <w:r>
        <w:rPr>
          <w:rFonts w:cs="Arial" w:hint="eastAsia"/>
          <w:szCs w:val="18"/>
          <w:lang w:eastAsia="zh-CN"/>
        </w:rPr>
        <w:t xml:space="preserve"> data structure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44B41903" w14:textId="77777777" w:rsidR="00890DC5" w:rsidRDefault="00362C93" w:rsidP="00362C93">
      <w:pPr>
        <w:rPr>
          <w:ins w:id="5" w:author="Huawei v1" w:date="2021-02-16T11:59:00Z"/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create a </w:t>
      </w:r>
      <w:r>
        <w:rPr>
          <w:rFonts w:hint="eastAsia"/>
          <w:lang w:eastAsia="zh-CN"/>
        </w:rPr>
        <w:t>resource</w:t>
      </w:r>
      <w:r>
        <w:t xml:space="preserve">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the UDM informs the NEF with a successful response, the NEF shall create a new </w:t>
      </w:r>
      <w:r>
        <w:rPr>
          <w:rFonts w:hint="eastAsia"/>
          <w:lang w:eastAsia="zh-CN"/>
        </w:rPr>
        <w:t>resource</w:t>
      </w:r>
      <w:r>
        <w:t xml:space="preserve"> and assign a</w:t>
      </w:r>
      <w:r>
        <w:rPr>
          <w:rFonts w:hint="eastAsia"/>
          <w:lang w:eastAsia="zh-CN"/>
        </w:rPr>
        <w:t>n</w:t>
      </w:r>
      <w:r>
        <w:t xml:space="preserve"> identifier for the </w:t>
      </w:r>
      <w:r>
        <w:rPr>
          <w:lang w:eastAsia="zh-CN"/>
        </w:rPr>
        <w:t xml:space="preserve">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 xml:space="preserve">HTTP "201 Created" response with </w:t>
      </w:r>
      <w:r>
        <w:rPr>
          <w:rFonts w:hint="eastAsia"/>
          <w:noProof/>
          <w:lang w:eastAsia="zh-CN"/>
        </w:rPr>
        <w:t>LpiParameter</w:t>
      </w:r>
      <w:r>
        <w:rPr>
          <w:noProof/>
        </w:rPr>
        <w:t xml:space="preserve">Provision data structure as response body and a Location header field </w:t>
      </w:r>
      <w:r>
        <w:t>containing the URI of the created individual resource.</w:t>
      </w:r>
      <w:r>
        <w:rPr>
          <w:rFonts w:hint="eastAsia"/>
          <w:lang w:eastAsia="zh-CN"/>
        </w:rPr>
        <w:t xml:space="preserve"> </w:t>
      </w:r>
    </w:p>
    <w:p w14:paraId="7A591DE1" w14:textId="0F84E022" w:rsidR="00890DC5" w:rsidRDefault="00890DC5" w:rsidP="00890DC5">
      <w:pPr>
        <w:rPr>
          <w:ins w:id="6" w:author="Huawei v1" w:date="2021-02-16T11:59:00Z"/>
        </w:rPr>
      </w:pPr>
      <w:ins w:id="7" w:author="Huawei v1" w:date="2021-02-16T11:5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provisioning resource for an AF and a </w:t>
        </w:r>
        <w:r w:rsidRPr="00890DC5">
          <w:rPr>
            <w:rFonts w:hint="eastAsia"/>
            <w:noProof/>
            <w:lang w:eastAsia="zh-CN"/>
          </w:rPr>
          <w:t>provisioned</w:t>
        </w:r>
        <w:r w:rsidRPr="00890DC5">
          <w:rPr>
            <w:noProof/>
            <w:lang w:eastAsia="zh-CN"/>
          </w:rPr>
          <w:t xml:space="preserve"> </w:t>
        </w:r>
        <w:r w:rsidRPr="00890DC5">
          <w:rPr>
            <w:rFonts w:hint="eastAsia"/>
            <w:noProof/>
            <w:lang w:eastAsia="zh-CN"/>
          </w:rPr>
          <w:t>L</w:t>
        </w:r>
      </w:ins>
      <w:ins w:id="8" w:author="Huawei v1" w:date="2021-02-16T12:00:00Z">
        <w:r>
          <w:rPr>
            <w:noProof/>
            <w:lang w:eastAsia="zh-CN"/>
          </w:rPr>
          <w:t>PI</w:t>
        </w:r>
      </w:ins>
      <w:ins w:id="9" w:author="Huawei v1" w:date="2021-02-16T11:59:00Z">
        <w:r>
          <w:rPr>
            <w:noProof/>
            <w:lang w:eastAsia="zh-CN"/>
          </w:rPr>
          <w:t xml:space="preserve"> Id, the AF shall send an HTTP GET request to the NEF to the resource </w:t>
        </w:r>
        <w:r>
          <w:t>"</w:t>
        </w:r>
      </w:ins>
      <w:ins w:id="10" w:author="Huawei v1" w:date="2021-02-16T12:00:00Z">
        <w:r w:rsidR="006B33CA">
          <w:rPr>
            <w:lang w:eastAsia="zh-CN"/>
          </w:rPr>
          <w:t>I</w:t>
        </w:r>
        <w:r w:rsidR="006B33CA">
          <w:rPr>
            <w:rFonts w:hint="eastAsia"/>
            <w:lang w:eastAsia="zh-CN"/>
          </w:rPr>
          <w:t xml:space="preserve">ndividual </w:t>
        </w:r>
        <w:r w:rsidR="006B33CA">
          <w:rPr>
            <w:rFonts w:hint="eastAsia"/>
            <w:noProof/>
            <w:lang w:eastAsia="zh-CN"/>
          </w:rPr>
          <w:t>LPI</w:t>
        </w:r>
        <w:r w:rsidR="006B33CA">
          <w:rPr>
            <w:lang w:eastAsia="zh-CN"/>
          </w:rPr>
          <w:t xml:space="preserve"> Parameters Provision</w:t>
        </w:r>
        <w:r w:rsidR="006B33CA">
          <w:rPr>
            <w:rFonts w:hint="eastAsia"/>
            <w:lang w:eastAsia="zh-CN"/>
          </w:rPr>
          <w:t>ing</w:t>
        </w:r>
      </w:ins>
      <w:ins w:id="11" w:author="Huawei v1" w:date="2021-02-16T11:59:00Z"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</w:t>
        </w:r>
        <w:r w:rsidR="00A47543">
          <w:t xml:space="preserve">ture as defined in </w:t>
        </w:r>
        <w:proofErr w:type="spellStart"/>
        <w:r w:rsidR="00A47543">
          <w:t>subclause</w:t>
        </w:r>
        <w:proofErr w:type="spellEnd"/>
        <w:r w:rsidR="00A47543">
          <w:t> 5.</w:t>
        </w:r>
      </w:ins>
      <w:ins w:id="12" w:author="Huawei v1" w:date="2021-02-16T12:01:00Z">
        <w:r w:rsidR="00A47543">
          <w:t>10</w:t>
        </w:r>
      </w:ins>
      <w:ins w:id="13" w:author="Huawei v1" w:date="2021-02-16T11:59:00Z">
        <w:r w:rsidR="00A47543">
          <w:t>.</w:t>
        </w:r>
      </w:ins>
      <w:ins w:id="14" w:author="Huawei v1" w:date="2021-02-16T12:01:00Z">
        <w:r w:rsidR="00A47543">
          <w:t>3</w:t>
        </w:r>
      </w:ins>
      <w:ins w:id="15" w:author="Huawei v1" w:date="2021-02-16T11:59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16" w:author="Huawei v1" w:date="2021-02-16T12:01:00Z">
        <w:r w:rsidR="00597F8A" w:rsidRPr="00890DC5">
          <w:rPr>
            <w:rFonts w:hint="eastAsia"/>
          </w:rPr>
          <w:t>Lpi</w:t>
        </w:r>
        <w:r w:rsidR="00597F8A" w:rsidRPr="00890DC5">
          <w:t>ParametersProvision</w:t>
        </w:r>
      </w:ins>
      <w:proofErr w:type="spellEnd"/>
      <w:ins w:id="17" w:author="Huawei v1" w:date="2021-02-16T11:59:00Z">
        <w:r>
          <w:t xml:space="preserve"> data in the response.</w:t>
        </w:r>
      </w:ins>
    </w:p>
    <w:p w14:paraId="2BC68BAA" w14:textId="3C48B2F3" w:rsidR="00362C93" w:rsidRDefault="00362C93" w:rsidP="00890DC5">
      <w:r>
        <w:t>In order to update an existing</w:t>
      </w:r>
      <w:r>
        <w:rPr>
          <w:rFonts w:hint="eastAsia"/>
          <w:lang w:eastAsia="zh-CN"/>
        </w:rPr>
        <w:t xml:space="preserve"> individual</w:t>
      </w:r>
      <w:r>
        <w:t xml:space="preserve"> 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t xml:space="preserve">, the </w:t>
      </w:r>
      <w:r>
        <w:rPr>
          <w:rFonts w:hint="eastAsia"/>
          <w:lang w:eastAsia="zh-CN"/>
        </w:rPr>
        <w:t>AF</w:t>
      </w:r>
      <w:r>
        <w:t xml:space="preserve"> may send an HTTP PUT message to the resource "</w:t>
      </w:r>
      <w:ins w:id="18" w:author="Huawei v1" w:date="2021-02-16T12:00:00Z">
        <w:r w:rsidR="006B33CA">
          <w:rPr>
            <w:lang w:eastAsia="zh-CN"/>
          </w:rPr>
          <w:t>I</w:t>
        </w:r>
      </w:ins>
      <w:del w:id="19" w:author="Huawei v1" w:date="2021-02-16T12:00:00Z">
        <w:r w:rsidDel="006B33CA">
          <w:rPr>
            <w:rFonts w:hint="eastAsia"/>
            <w:lang w:eastAsia="zh-CN"/>
          </w:rPr>
          <w:delText>i</w:delText>
        </w:r>
      </w:del>
      <w:r>
        <w:rPr>
          <w:rFonts w:hint="eastAsia"/>
          <w:lang w:eastAsia="zh-CN"/>
        </w:rPr>
        <w:t xml:space="preserve">ndividual </w:t>
      </w:r>
      <w:r>
        <w:rPr>
          <w:rFonts w:hint="eastAsia"/>
          <w:noProof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t xml:space="preserve">" requesting the </w:t>
      </w:r>
      <w:r>
        <w:rPr>
          <w:rFonts w:hint="eastAsia"/>
          <w:lang w:eastAsia="zh-CN"/>
        </w:rPr>
        <w:t>NEF</w:t>
      </w:r>
      <w:r>
        <w:t xml:space="preserve"> to change all properties in the existing resource.</w:t>
      </w:r>
      <w:r>
        <w:rPr>
          <w:noProof/>
          <w:lang w:eastAsia="zh-CN"/>
        </w:rPr>
        <w:t xml:space="preserve"> The body of the HTTP PUT request message shall include LpiParametersProvision data type as defined in subclause 5.10.2.3.2. </w:t>
      </w:r>
      <w:r>
        <w:t xml:space="preserve">The </w:t>
      </w:r>
      <w:r>
        <w:rPr>
          <w:noProof/>
          <w:lang w:eastAsia="zh-CN"/>
        </w:rPr>
        <w:t xml:space="preserve">External Group Identifier or GPSI </w:t>
      </w:r>
      <w:r>
        <w:t xml:space="preserve">shall remain unchanged from previous values. </w:t>
      </w:r>
    </w:p>
    <w:p w14:paraId="7AE8CEEC" w14:textId="3402C640" w:rsidR="00362C93" w:rsidDel="004F7F8D" w:rsidRDefault="00362C93" w:rsidP="00362C93">
      <w:pPr>
        <w:rPr>
          <w:del w:id="20" w:author="Huawei v1" w:date="2021-02-16T12:03:00Z"/>
        </w:rPr>
      </w:pPr>
      <w:del w:id="21" w:author="Huawei v1" w:date="2021-02-16T12:03:00Z">
        <w:r w:rsidDel="004F7F8D">
          <w:rPr>
            <w:lang w:eastAsia="zh-CN"/>
          </w:rPr>
          <w:delText>Upon receipt of the</w:delText>
        </w:r>
        <w:r w:rsidDel="004F7F8D">
          <w:rPr>
            <w:rFonts w:hint="eastAsia"/>
            <w:lang w:eastAsia="zh-CN"/>
          </w:rPr>
          <w:delText xml:space="preserve"> </w:delText>
        </w:r>
        <w:r w:rsidDel="004F7F8D">
          <w:rPr>
            <w:lang w:eastAsia="zh-CN"/>
          </w:rPr>
          <w:delText xml:space="preserve">corresponding </w:delText>
        </w:r>
        <w:r w:rsidDel="004F7F8D">
          <w:rPr>
            <w:rFonts w:hint="eastAsia"/>
            <w:lang w:eastAsia="zh-CN"/>
          </w:rPr>
          <w:delText>HTTP P</w:delText>
        </w:r>
        <w:r w:rsidDel="004F7F8D">
          <w:rPr>
            <w:lang w:eastAsia="zh-CN"/>
          </w:rPr>
          <w:delText>U</w:delText>
        </w:r>
        <w:r w:rsidDel="004F7F8D">
          <w:rPr>
            <w:rFonts w:hint="eastAsia"/>
            <w:lang w:eastAsia="zh-CN"/>
          </w:rPr>
          <w:delText xml:space="preserve">T message, </w:delText>
        </w:r>
        <w:r w:rsidDel="004F7F8D">
          <w:rPr>
            <w:lang w:eastAsia="zh-CN"/>
          </w:rPr>
          <w:delText>if the AF is authorized</w:delText>
        </w:r>
        <w:r w:rsidDel="004F7F8D">
          <w:delText xml:space="preserve"> by the NEF to provision the parameters</w:delText>
        </w:r>
        <w:r w:rsidDel="004F7F8D">
          <w:rPr>
            <w:lang w:eastAsia="zh-CN"/>
          </w:rPr>
          <w:delText>,</w:delText>
        </w:r>
        <w:r w:rsidDel="004F7F8D">
          <w:delText xml:space="preserve"> the NEF shall interact with the UDM to modify an existing </w:delText>
        </w:r>
        <w:r w:rsidDel="004F7F8D">
          <w:rPr>
            <w:rFonts w:hint="eastAsia"/>
            <w:lang w:eastAsia="zh-CN"/>
          </w:rPr>
          <w:delText>resource</w:delText>
        </w:r>
        <w:r w:rsidDel="004F7F8D">
          <w:delText xml:space="preserve"> at the UDM by using Nudm_ParameterProvision service as defined in 3GPP TS 29.503 [17]. If the modification request is accepted by the UDM and the UDM informs the NEF with a successful response, the NEF shall update the existing </w:delText>
        </w:r>
        <w:r w:rsidDel="004F7F8D">
          <w:rPr>
            <w:rFonts w:hint="eastAsia"/>
            <w:lang w:eastAsia="zh-CN"/>
          </w:rPr>
          <w:delText>resource</w:delText>
        </w:r>
        <w:r w:rsidDel="004F7F8D">
          <w:delText xml:space="preserve"> for the </w:delText>
        </w:r>
        <w:r w:rsidDel="004F7F8D">
          <w:rPr>
            <w:lang w:eastAsia="zh-CN"/>
          </w:rPr>
          <w:delText xml:space="preserve">"Individual </w:delText>
        </w:r>
        <w:r w:rsidDel="004F7F8D">
          <w:rPr>
            <w:rFonts w:hint="eastAsia"/>
            <w:lang w:eastAsia="zh-CN"/>
          </w:rPr>
          <w:delText>LPI</w:delText>
        </w:r>
        <w:r w:rsidDel="004F7F8D">
          <w:rPr>
            <w:lang w:eastAsia="zh-CN"/>
          </w:rPr>
          <w:delText xml:space="preserve"> Parameters Provision</w:delText>
        </w:r>
        <w:r w:rsidDel="004F7F8D">
          <w:rPr>
            <w:rFonts w:hint="eastAsia"/>
            <w:lang w:eastAsia="zh-CN"/>
          </w:rPr>
          <w:delText>ing</w:delText>
        </w:r>
        <w:r w:rsidDel="004F7F8D">
          <w:rPr>
            <w:rFonts w:cs="Arial"/>
            <w:szCs w:val="18"/>
            <w:lang w:eastAsia="zh-CN"/>
          </w:rPr>
          <w:delText>"</w:delText>
        </w:r>
        <w:r w:rsidDel="004F7F8D">
          <w:rPr>
            <w:lang w:eastAsia="zh-CN"/>
          </w:rPr>
          <w:delText xml:space="preserve"> resource. Then the NEF shall send a </w:delText>
        </w:r>
        <w:r w:rsidDel="004F7F8D">
          <w:rPr>
            <w:noProof/>
          </w:rPr>
          <w:delText xml:space="preserve">HTTP response including "200 OK" status code with </w:delText>
        </w:r>
        <w:r w:rsidDel="004F7F8D">
          <w:rPr>
            <w:rFonts w:hint="eastAsia"/>
            <w:noProof/>
            <w:lang w:eastAsia="zh-CN"/>
          </w:rPr>
          <w:delText>Lpi</w:delText>
        </w:r>
        <w:r w:rsidDel="004F7F8D">
          <w:rPr>
            <w:noProof/>
          </w:rPr>
          <w:delText>ParametersProvision data structure or "204 No Content" status code</w:delText>
        </w:r>
        <w:r w:rsidDel="004F7F8D">
          <w:delText>.</w:delText>
        </w:r>
      </w:del>
    </w:p>
    <w:p w14:paraId="2AB7DF4A" w14:textId="6AFDEF00" w:rsidR="00D0254D" w:rsidRDefault="00362C93" w:rsidP="00362C93">
      <w:pPr>
        <w:rPr>
          <w:ins w:id="22" w:author="Huawei v1" w:date="2021-02-16T12:02:00Z"/>
          <w:lang w:eastAsia="zh-CN"/>
        </w:rPr>
      </w:pPr>
      <w:r>
        <w:rPr>
          <w:lang w:eastAsia="zh-CN"/>
        </w:rPr>
        <w:t xml:space="preserve">To delete an existing to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arameters </w:t>
      </w:r>
      <w:r>
        <w:rPr>
          <w:rFonts w:hint="eastAsia"/>
          <w:lang w:eastAsia="zh-CN"/>
        </w:rPr>
        <w:t>P</w:t>
      </w:r>
      <w:r>
        <w:rPr>
          <w:lang w:eastAsia="zh-CN"/>
        </w:rPr>
        <w:t>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, the AF shall initiate an HTTP DELETE request to the NEF for the 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" resource. </w:t>
      </w:r>
    </w:p>
    <w:p w14:paraId="279319FD" w14:textId="40F6F976" w:rsidR="00D0254D" w:rsidRDefault="00D0254D" w:rsidP="00D0254D">
      <w:pPr>
        <w:rPr>
          <w:ins w:id="23" w:author="Huawei v1" w:date="2021-02-16T12:03:00Z"/>
        </w:rPr>
      </w:pPr>
      <w:ins w:id="24" w:author="Huawei" w:date="2021-01-13T15:31:00Z">
        <w:r>
          <w:t>If the NEF cannot successfully fulfil the received HTTP P</w:t>
        </w:r>
      </w:ins>
      <w:ins w:id="25" w:author="Huawei" w:date="2021-01-13T15:32:00Z">
        <w:r>
          <w:t>UT</w:t>
        </w:r>
      </w:ins>
      <w:ins w:id="26" w:author="Huawei" w:date="2021-01-13T15:31:00Z">
        <w:r>
          <w:t>/DELETE request due to an internal error or an error in the HTTP request, the NEF shall send an HTTP error response</w:t>
        </w:r>
      </w:ins>
      <w:ins w:id="27" w:author="Huawei v1" w:date="2021-02-16T12:03:00Z">
        <w:r w:rsidR="004F7F8D">
          <w:t xml:space="preserve"> as described in </w:t>
        </w:r>
        <w:proofErr w:type="spellStart"/>
        <w:r w:rsidR="004F7F8D">
          <w:t>subclause</w:t>
        </w:r>
        <w:proofErr w:type="spellEnd"/>
        <w:r w:rsidR="004F7F8D">
          <w:t> 5.2.6</w:t>
        </w:r>
        <w:r w:rsidR="004F7F8D">
          <w:rPr>
            <w:lang w:eastAsia="zh-CN"/>
          </w:rPr>
          <w:t xml:space="preserve"> </w:t>
        </w:r>
        <w:r w:rsidR="004F7F8D">
          <w:t>of 3GPP TS 29.122 [4]</w:t>
        </w:r>
      </w:ins>
      <w:ins w:id="28" w:author="Huawei" w:date="2021-01-13T15:31:00Z">
        <w:r>
          <w:t xml:space="preserve"> or, if the feature </w:t>
        </w:r>
        <w:r w:rsidRPr="002578C4">
          <w:t>"</w:t>
        </w:r>
      </w:ins>
      <w:ins w:id="29" w:author="Huawei" w:date="2021-02-16T09:31:00Z">
        <w:r>
          <w:t>Redirect3XX</w:t>
        </w:r>
      </w:ins>
      <w:ins w:id="30" w:author="Huawei" w:date="2021-01-13T15:31:00Z">
        <w:r w:rsidRPr="002578C4">
          <w:t>"</w:t>
        </w:r>
      </w:ins>
      <w:ins w:id="31" w:author="Huawei v1" w:date="2021-02-16T12:03:00Z">
        <w:r w:rsidR="004F7F8D">
          <w:t xml:space="preserve"> as defined in </w:t>
        </w:r>
        <w:proofErr w:type="spellStart"/>
        <w:r w:rsidR="004F7F8D">
          <w:t>subclause</w:t>
        </w:r>
        <w:proofErr w:type="spellEnd"/>
        <w:r w:rsidR="004F7F8D">
          <w:t> 5.10.3</w:t>
        </w:r>
      </w:ins>
      <w:ins w:id="32" w:author="Huawei" w:date="2021-01-13T15:31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  <w:ins w:id="33" w:author="Huawei v1" w:date="2021-02-16T12:03:00Z">
        <w:r w:rsidRPr="00D0254D">
          <w:t xml:space="preserve"> </w:t>
        </w:r>
      </w:ins>
    </w:p>
    <w:p w14:paraId="2AC6BA07" w14:textId="518BD129" w:rsidR="00D0254D" w:rsidRPr="00D0254D" w:rsidDel="00D0527A" w:rsidRDefault="00A629BC" w:rsidP="00362C93">
      <w:pPr>
        <w:rPr>
          <w:del w:id="34" w:author="Huawei v1" w:date="2021-02-16T12:04:00Z"/>
        </w:rPr>
      </w:pPr>
      <w:ins w:id="35" w:author="Huawei v1" w:date="2021-02-16T12:04:00Z">
        <w:r>
          <w:rPr>
            <w:lang w:eastAsia="zh-CN"/>
          </w:rPr>
          <w:t>Otherwise, u</w:t>
        </w:r>
      </w:ins>
      <w:ins w:id="36" w:author="Huawei v1" w:date="2021-02-16T12:03:00Z">
        <w:r w:rsidR="00D0254D">
          <w:rPr>
            <w:lang w:eastAsia="zh-CN"/>
          </w:rPr>
          <w:t>pon receipt of the</w:t>
        </w:r>
        <w:r w:rsidR="00D0254D">
          <w:rPr>
            <w:rFonts w:hint="eastAsia"/>
            <w:lang w:eastAsia="zh-CN"/>
          </w:rPr>
          <w:t xml:space="preserve"> </w:t>
        </w:r>
        <w:r w:rsidR="00D0254D">
          <w:rPr>
            <w:lang w:eastAsia="zh-CN"/>
          </w:rPr>
          <w:t xml:space="preserve">corresponding </w:t>
        </w:r>
        <w:r w:rsidR="00D0254D">
          <w:rPr>
            <w:rFonts w:hint="eastAsia"/>
            <w:lang w:eastAsia="zh-CN"/>
          </w:rPr>
          <w:t>HTTP P</w:t>
        </w:r>
        <w:r w:rsidR="00D0254D">
          <w:rPr>
            <w:lang w:eastAsia="zh-CN"/>
          </w:rPr>
          <w:t>U</w:t>
        </w:r>
        <w:r w:rsidR="00D0254D">
          <w:rPr>
            <w:rFonts w:hint="eastAsia"/>
            <w:lang w:eastAsia="zh-CN"/>
          </w:rPr>
          <w:t xml:space="preserve">T message, </w:t>
        </w:r>
        <w:r w:rsidR="00D0254D">
          <w:rPr>
            <w:lang w:eastAsia="zh-CN"/>
          </w:rPr>
          <w:t>if the AF is authorized</w:t>
        </w:r>
        <w:r w:rsidR="00D0254D">
          <w:t xml:space="preserve"> by the NEF to provision the parameters</w:t>
        </w:r>
        <w:r w:rsidR="00D0254D">
          <w:rPr>
            <w:lang w:eastAsia="zh-CN"/>
          </w:rPr>
          <w:t>,</w:t>
        </w:r>
        <w:r w:rsidR="00D0254D">
          <w:t xml:space="preserve"> the NEF shall interact with the UDM to modify an existing </w:t>
        </w:r>
        <w:r w:rsidR="00D0254D">
          <w:rPr>
            <w:rFonts w:hint="eastAsia"/>
            <w:lang w:eastAsia="zh-CN"/>
          </w:rPr>
          <w:t>resource</w:t>
        </w:r>
        <w:r w:rsidR="00D0254D">
          <w:t xml:space="preserve"> at the UDM by using </w:t>
        </w:r>
        <w:proofErr w:type="spellStart"/>
        <w:r w:rsidR="00D0254D">
          <w:t>Nudm_ParameterProvision</w:t>
        </w:r>
        <w:proofErr w:type="spellEnd"/>
        <w:r w:rsidR="00D0254D">
          <w:t xml:space="preserve"> service as defined in 3GPP TS 29.503 [17]. If the modification request is accepted by the UDM and the UDM informs the NEF with a successful response, the NEF shall update the existing </w:t>
        </w:r>
        <w:r w:rsidR="00D0254D">
          <w:rPr>
            <w:rFonts w:hint="eastAsia"/>
            <w:lang w:eastAsia="zh-CN"/>
          </w:rPr>
          <w:t>resource</w:t>
        </w:r>
        <w:r w:rsidR="00D0254D">
          <w:t xml:space="preserve"> for the </w:t>
        </w:r>
        <w:r w:rsidR="00D0254D">
          <w:rPr>
            <w:lang w:eastAsia="zh-CN"/>
          </w:rPr>
          <w:t xml:space="preserve">"Individual </w:t>
        </w:r>
        <w:r w:rsidR="00D0254D">
          <w:rPr>
            <w:rFonts w:hint="eastAsia"/>
            <w:lang w:eastAsia="zh-CN"/>
          </w:rPr>
          <w:t>LPI</w:t>
        </w:r>
        <w:r w:rsidR="00D0254D">
          <w:rPr>
            <w:lang w:eastAsia="zh-CN"/>
          </w:rPr>
          <w:t xml:space="preserve"> Parameters Provision</w:t>
        </w:r>
        <w:r w:rsidR="00D0254D">
          <w:rPr>
            <w:rFonts w:hint="eastAsia"/>
            <w:lang w:eastAsia="zh-CN"/>
          </w:rPr>
          <w:t>ing</w:t>
        </w:r>
        <w:r w:rsidR="00D0254D">
          <w:rPr>
            <w:rFonts w:cs="Arial"/>
            <w:szCs w:val="18"/>
            <w:lang w:eastAsia="zh-CN"/>
          </w:rPr>
          <w:t>"</w:t>
        </w:r>
        <w:r w:rsidR="00D0254D">
          <w:rPr>
            <w:lang w:eastAsia="zh-CN"/>
          </w:rPr>
          <w:t xml:space="preserve"> resource. Then the NEF shall send a </w:t>
        </w:r>
        <w:r w:rsidR="00D0254D">
          <w:rPr>
            <w:noProof/>
          </w:rPr>
          <w:t xml:space="preserve">HTTP response including "200 OK" status code with </w:t>
        </w:r>
        <w:r w:rsidR="00D0254D">
          <w:rPr>
            <w:rFonts w:hint="eastAsia"/>
            <w:noProof/>
            <w:lang w:eastAsia="zh-CN"/>
          </w:rPr>
          <w:t>Lpi</w:t>
        </w:r>
        <w:r w:rsidR="00D0254D">
          <w:rPr>
            <w:noProof/>
          </w:rPr>
          <w:t>ParametersProvision data structure or "204 No Content" status code</w:t>
        </w:r>
        <w:r w:rsidR="00D0254D">
          <w:t>.</w:t>
        </w:r>
      </w:ins>
      <w:ins w:id="37" w:author="Huawei v1" w:date="2021-02-16T12:04:00Z">
        <w:r w:rsidR="00D0527A">
          <w:rPr>
            <w:lang w:eastAsia="zh-CN"/>
          </w:rPr>
          <w:t xml:space="preserve"> </w:t>
        </w:r>
      </w:ins>
    </w:p>
    <w:p w14:paraId="3BC99770" w14:textId="77777777" w:rsidR="00362C93" w:rsidRDefault="00362C93" w:rsidP="00362C93">
      <w:pPr>
        <w:rPr>
          <w:lang w:eastAsia="zh-CN"/>
        </w:rPr>
      </w:pPr>
      <w:r>
        <w:rPr>
          <w:lang w:eastAsia="zh-CN"/>
        </w:rPr>
        <w:lastRenderedPageBreak/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r>
        <w:rPr>
          <w:lang w:eastAsia="zh-CN"/>
        </w:rPr>
        <w:t xml:space="preserve">if the AF is authorized, the NEF shall interact with the UDM to delete an existing </w:t>
      </w:r>
      <w:r>
        <w:rPr>
          <w:rFonts w:hint="eastAsia"/>
          <w:lang w:eastAsia="zh-CN"/>
        </w:rPr>
        <w:t>LPI P</w:t>
      </w:r>
      <w:r>
        <w:rPr>
          <w:lang w:eastAsia="zh-CN"/>
        </w:rPr>
        <w:t xml:space="preserve">arameters </w:t>
      </w:r>
      <w:r>
        <w:rPr>
          <w:rFonts w:hint="eastAsia"/>
          <w:lang w:eastAsia="zh-CN"/>
        </w:rPr>
        <w:t>P</w:t>
      </w:r>
      <w:r>
        <w:rPr>
          <w:lang w:eastAsia="zh-CN"/>
        </w:rPr>
        <w:t>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at the UDM by using </w:t>
      </w:r>
      <w:proofErr w:type="spellStart"/>
      <w:r>
        <w:rPr>
          <w:lang w:eastAsia="zh-CN"/>
        </w:rPr>
        <w:t>Nudm_ParameterProvision</w:t>
      </w:r>
      <w:proofErr w:type="spellEnd"/>
      <w:r>
        <w:rPr>
          <w:lang w:eastAsia="zh-CN"/>
        </w:rPr>
        <w:t xml:space="preserve"> service as defined in 3GPP TS 29.503 [17]. If the request is accepted by the UDM, the NEF shall delete the existing </w:t>
      </w:r>
      <w:r>
        <w:rPr>
          <w:rFonts w:hint="eastAsia"/>
          <w:lang w:eastAsia="zh-CN"/>
        </w:rPr>
        <w:t>resource</w:t>
      </w:r>
      <w:r>
        <w:rPr>
          <w:lang w:eastAsia="zh-CN"/>
        </w:rPr>
        <w:t xml:space="preserve"> for the "Individual </w:t>
      </w:r>
      <w:r>
        <w:rPr>
          <w:rFonts w:hint="eastAsia"/>
          <w:lang w:eastAsia="zh-CN"/>
        </w:rPr>
        <w:t>LPI</w:t>
      </w:r>
      <w:r>
        <w:rPr>
          <w:lang w:eastAsia="zh-CN"/>
        </w:rPr>
        <w:t xml:space="preserve"> Parameters Provision</w:t>
      </w:r>
      <w:r>
        <w:rPr>
          <w:rFonts w:hint="eastAsia"/>
          <w:lang w:eastAsia="zh-CN"/>
        </w:rPr>
        <w:t>ing</w:t>
      </w:r>
      <w:r>
        <w:rPr>
          <w:lang w:eastAsia="zh-CN"/>
        </w:rPr>
        <w:t>" resource. Then the NEF shall send a HTTP "204 No Content" response.</w:t>
      </w:r>
    </w:p>
    <w:p w14:paraId="4640FD6B" w14:textId="77777777" w:rsidR="00362C93" w:rsidRPr="00A01756" w:rsidRDefault="00362C93" w:rsidP="00362C93"/>
    <w:p w14:paraId="4646CA7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07B0F4" w14:textId="77777777" w:rsidR="00362C93" w:rsidRDefault="00362C93" w:rsidP="00362C93">
      <w:pPr>
        <w:pStyle w:val="6"/>
      </w:pPr>
      <w:bookmarkStart w:id="38" w:name="_Toc36040333"/>
      <w:bookmarkStart w:id="39" w:name="_Toc44692953"/>
      <w:bookmarkStart w:id="40" w:name="_Toc45134414"/>
      <w:bookmarkStart w:id="41" w:name="_Toc49607478"/>
      <w:bookmarkStart w:id="42" w:name="_Toc51763450"/>
      <w:bookmarkStart w:id="43" w:name="_Toc58849587"/>
      <w:bookmarkStart w:id="44" w:name="_Toc59018557"/>
      <w:r>
        <w:t>5.10.1.2.3.2</w:t>
      </w:r>
      <w:r>
        <w:tab/>
        <w:t>GET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011C580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provisioned LPIs for a given AF. The AF shall initiate the HTTP GET request message and the NEF shall respond to the message. </w:t>
      </w:r>
    </w:p>
    <w:p w14:paraId="376916A0" w14:textId="77777777" w:rsidR="00362C93" w:rsidRDefault="00362C93" w:rsidP="00362C93">
      <w:r>
        <w:t>This method shall support the URI query parameters specified in table 5.10.1.2.3.2-1.</w:t>
      </w:r>
    </w:p>
    <w:p w14:paraId="5595C00E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0B6B216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5CCC6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DB327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EB65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F4D80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11656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C6CB99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DBDE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9BB51D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800414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97EB6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EC0F2" w14:textId="77777777" w:rsidR="00362C93" w:rsidRDefault="00362C93" w:rsidP="001464B7">
            <w:pPr>
              <w:pStyle w:val="TAL"/>
            </w:pPr>
          </w:p>
        </w:tc>
      </w:tr>
    </w:tbl>
    <w:p w14:paraId="3217A540" w14:textId="77777777" w:rsidR="00362C93" w:rsidRDefault="00362C93" w:rsidP="00362C93"/>
    <w:p w14:paraId="502B5D38" w14:textId="77777777" w:rsidR="00362C93" w:rsidRDefault="00362C93" w:rsidP="00362C93">
      <w:r>
        <w:t>This method shall support the request data structures specified in table 5.10.1.2.3.2-2 and the response data structures and response codes specified in table 5.10.1.2.3.2-3.</w:t>
      </w:r>
    </w:p>
    <w:p w14:paraId="2AA4066F" w14:textId="77777777" w:rsidR="00362C93" w:rsidRDefault="00362C93" w:rsidP="00362C93">
      <w:pPr>
        <w:pStyle w:val="TH"/>
        <w:spacing w:after="120"/>
      </w:pPr>
      <w:r>
        <w:t>Table 5.10.1.2.3.2-2: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37B6EC58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97A90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CC0DE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FF591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C8B41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1AF876D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5BA7D" w14:textId="77777777" w:rsidR="00362C93" w:rsidRDefault="00362C93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05B67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F39FD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061E6" w14:textId="77777777" w:rsidR="00362C93" w:rsidRDefault="00362C93" w:rsidP="001464B7">
            <w:pPr>
              <w:pStyle w:val="TAL"/>
            </w:pPr>
          </w:p>
        </w:tc>
      </w:tr>
    </w:tbl>
    <w:p w14:paraId="48F4F2F9" w14:textId="77777777" w:rsidR="00362C93" w:rsidRDefault="00362C93" w:rsidP="00362C93"/>
    <w:p w14:paraId="781A0981" w14:textId="77777777" w:rsidR="00362C93" w:rsidRDefault="00362C93" w:rsidP="00362C93">
      <w:pPr>
        <w:pStyle w:val="TH"/>
        <w:spacing w:before="240" w:after="120"/>
      </w:pPr>
      <w:r>
        <w:t>Table 5.10.1.2.3.2-3: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07E0FD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B8BE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30870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7A3A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5D238B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94D10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1C42C6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3196D2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rFonts w:hint="eastAsia"/>
                <w:b w:val="0"/>
                <w:lang w:eastAsia="zh-CN"/>
              </w:rPr>
              <w:t>array(</w:t>
            </w:r>
            <w:proofErr w:type="spellStart"/>
            <w:r>
              <w:rPr>
                <w:rFonts w:hint="eastAsia"/>
                <w:b w:val="0"/>
                <w:lang w:eastAsia="zh-CN"/>
              </w:rPr>
              <w:t>Lpi</w:t>
            </w:r>
            <w:r>
              <w:rPr>
                <w:b w:val="0"/>
                <w:lang w:eastAsia="zh-CN"/>
              </w:rPr>
              <w:t>ParametersProvision</w:t>
            </w:r>
            <w:proofErr w:type="spellEnd"/>
            <w:r>
              <w:rPr>
                <w:rFonts w:hint="eastAsia"/>
                <w:b w:val="0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E496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15105A" w14:textId="77777777" w:rsidR="00362C93" w:rsidRDefault="00362C93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213FF0" w14:textId="77777777" w:rsidR="00362C93" w:rsidRDefault="00362C93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E9B9A" w14:textId="77777777" w:rsidR="00362C93" w:rsidRDefault="00362C93" w:rsidP="001464B7">
            <w:pPr>
              <w:pStyle w:val="TAC"/>
              <w:jc w:val="left"/>
            </w:pPr>
            <w:r>
              <w:t>All the LPI Parameters Provisioning information for the AF in the request URI are returned.</w:t>
            </w:r>
          </w:p>
        </w:tc>
      </w:tr>
      <w:tr w:rsidR="00362C93" w14:paraId="1D9669C6" w14:textId="77777777" w:rsidTr="001464B7">
        <w:trPr>
          <w:jc w:val="center"/>
          <w:ins w:id="4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73903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ins w:id="46" w:author="Huawei" w:date="2021-01-13T09:30:00Z"/>
                <w:b w:val="0"/>
                <w:lang w:eastAsia="zh-CN"/>
              </w:rPr>
            </w:pPr>
            <w:proofErr w:type="spellStart"/>
            <w:ins w:id="4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315A3" w14:textId="77777777" w:rsidR="00362C93" w:rsidRDefault="00362C93" w:rsidP="001464B7">
            <w:pPr>
              <w:pStyle w:val="TAC"/>
              <w:rPr>
                <w:ins w:id="48" w:author="Huawei" w:date="2021-01-13T09:30:00Z"/>
                <w:lang w:eastAsia="zh-CN"/>
              </w:rPr>
            </w:pPr>
            <w:ins w:id="4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D746" w14:textId="77777777" w:rsidR="00362C93" w:rsidRDefault="00362C93" w:rsidP="001464B7">
            <w:pPr>
              <w:pStyle w:val="TAC"/>
              <w:rPr>
                <w:ins w:id="50" w:author="Huawei" w:date="2021-01-13T09:30:00Z"/>
                <w:lang w:eastAsia="zh-CN"/>
              </w:rPr>
            </w:pPr>
            <w:ins w:id="5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C4FBA" w14:textId="77777777" w:rsidR="00362C93" w:rsidRDefault="00362C93" w:rsidP="001464B7">
            <w:pPr>
              <w:pStyle w:val="TAC"/>
              <w:jc w:val="left"/>
              <w:rPr>
                <w:ins w:id="52" w:author="Huawei" w:date="2021-01-13T09:30:00Z"/>
                <w:lang w:eastAsia="zh-CN"/>
              </w:rPr>
            </w:pPr>
            <w:ins w:id="5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B6E5D" w14:textId="77777777" w:rsidR="00362C93" w:rsidRPr="00545203" w:rsidRDefault="00362C93" w:rsidP="001464B7">
            <w:pPr>
              <w:pStyle w:val="TAL"/>
              <w:rPr>
                <w:ins w:id="54" w:author="Huawei" w:date="2021-01-13T09:30:00Z"/>
              </w:rPr>
            </w:pPr>
            <w:ins w:id="55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5A59D74" w14:textId="77777777" w:rsidR="00362C93" w:rsidRDefault="00362C93" w:rsidP="001464B7">
            <w:pPr>
              <w:pStyle w:val="TAC"/>
              <w:jc w:val="left"/>
              <w:rPr>
                <w:ins w:id="56" w:author="Huawei" w:date="2021-01-13T09:30:00Z"/>
              </w:rPr>
            </w:pPr>
            <w:ins w:id="57" w:author="Huawei" w:date="2021-01-13T09:30:00Z">
              <w:r w:rsidRPr="00545203">
                <w:t>Applicable if the feature "</w:t>
              </w:r>
            </w:ins>
            <w:ins w:id="58" w:author="Huawei" w:date="2021-02-16T09:31:00Z">
              <w:r>
                <w:t>Redirect3XX</w:t>
              </w:r>
            </w:ins>
            <w:ins w:id="59" w:author="Huawei" w:date="2021-01-13T09:30:00Z">
              <w:r w:rsidRPr="00545203">
                <w:t>" is supported.</w:t>
              </w:r>
            </w:ins>
          </w:p>
        </w:tc>
      </w:tr>
      <w:tr w:rsidR="00362C93" w14:paraId="4E1DF43D" w14:textId="77777777" w:rsidTr="001464B7">
        <w:trPr>
          <w:jc w:val="center"/>
          <w:ins w:id="6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64835C" w14:textId="77777777" w:rsidR="00362C93" w:rsidRDefault="00362C93" w:rsidP="001464B7">
            <w:pPr>
              <w:pStyle w:val="TF"/>
              <w:keepNext/>
              <w:spacing w:after="0"/>
              <w:jc w:val="left"/>
              <w:rPr>
                <w:ins w:id="61" w:author="Huawei" w:date="2021-01-13T09:30:00Z"/>
                <w:b w:val="0"/>
                <w:lang w:eastAsia="zh-CN"/>
              </w:rPr>
            </w:pPr>
            <w:proofErr w:type="spellStart"/>
            <w:ins w:id="6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01D43" w14:textId="77777777" w:rsidR="00362C93" w:rsidRDefault="00362C93" w:rsidP="001464B7">
            <w:pPr>
              <w:pStyle w:val="TAC"/>
              <w:rPr>
                <w:ins w:id="63" w:author="Huawei" w:date="2021-01-13T09:30:00Z"/>
                <w:lang w:eastAsia="zh-CN"/>
              </w:rPr>
            </w:pPr>
            <w:ins w:id="6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3F8010" w14:textId="77777777" w:rsidR="00362C93" w:rsidRDefault="00362C93" w:rsidP="001464B7">
            <w:pPr>
              <w:pStyle w:val="TAC"/>
              <w:rPr>
                <w:ins w:id="65" w:author="Huawei" w:date="2021-01-13T09:30:00Z"/>
                <w:lang w:eastAsia="zh-CN"/>
              </w:rPr>
            </w:pPr>
            <w:ins w:id="6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20AECC" w14:textId="77777777" w:rsidR="00362C93" w:rsidRDefault="00362C93" w:rsidP="001464B7">
            <w:pPr>
              <w:pStyle w:val="TAC"/>
              <w:jc w:val="left"/>
              <w:rPr>
                <w:ins w:id="67" w:author="Huawei" w:date="2021-01-13T09:30:00Z"/>
                <w:lang w:eastAsia="zh-CN"/>
              </w:rPr>
            </w:pPr>
            <w:ins w:id="6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E7871" w14:textId="77777777" w:rsidR="00362C93" w:rsidRPr="00545203" w:rsidRDefault="00362C93" w:rsidP="001464B7">
            <w:pPr>
              <w:pStyle w:val="TAL"/>
              <w:rPr>
                <w:ins w:id="69" w:author="Huawei" w:date="2021-01-13T09:30:00Z"/>
              </w:rPr>
            </w:pPr>
            <w:ins w:id="70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12BF4099" w14:textId="77777777" w:rsidR="00362C93" w:rsidRDefault="00362C93" w:rsidP="001464B7">
            <w:pPr>
              <w:pStyle w:val="TAC"/>
              <w:jc w:val="left"/>
              <w:rPr>
                <w:ins w:id="71" w:author="Huawei" w:date="2021-01-13T09:30:00Z"/>
              </w:rPr>
            </w:pPr>
            <w:ins w:id="72" w:author="Huawei" w:date="2021-01-13T09:30:00Z">
              <w:r w:rsidRPr="00545203">
                <w:t>Applicable if the feature "</w:t>
              </w:r>
            </w:ins>
            <w:ins w:id="73" w:author="Huawei" w:date="2021-02-16T09:31:00Z">
              <w:r>
                <w:t>Redirect3XX</w:t>
              </w:r>
            </w:ins>
            <w:ins w:id="74" w:author="Huawei" w:date="2021-01-13T09:30:00Z">
              <w:r w:rsidRPr="00545203">
                <w:t>" is supported.</w:t>
              </w:r>
            </w:ins>
          </w:p>
        </w:tc>
      </w:tr>
      <w:tr w:rsidR="00362C93" w14:paraId="360D38A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FAD03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4438CE1" w14:textId="77777777" w:rsidR="00362C93" w:rsidRDefault="00362C93" w:rsidP="00362C93">
      <w:pPr>
        <w:rPr>
          <w:ins w:id="75" w:author="Huawei" w:date="2021-01-13T09:38:00Z"/>
        </w:rPr>
      </w:pPr>
    </w:p>
    <w:p w14:paraId="1E805348" w14:textId="77777777" w:rsidR="00362C93" w:rsidRPr="005E353C" w:rsidRDefault="00362C93" w:rsidP="00362C93">
      <w:pPr>
        <w:pStyle w:val="TH"/>
        <w:rPr>
          <w:ins w:id="76" w:author="Huawei" w:date="2021-01-13T09:38:00Z"/>
        </w:rPr>
      </w:pPr>
      <w:ins w:id="77" w:author="Huawei" w:date="2021-01-13T09:38:00Z">
        <w:r w:rsidRPr="005E353C">
          <w:t xml:space="preserve">Table </w:t>
        </w:r>
      </w:ins>
      <w:ins w:id="78" w:author="Huawei" w:date="2021-01-13T09:47:00Z">
        <w:r>
          <w:t>5.10.1.2.3.2</w:t>
        </w:r>
      </w:ins>
      <w:ins w:id="79" w:author="Huawei" w:date="2021-01-13T09:38:00Z">
        <w:r w:rsidRPr="005E353C">
          <w:t>-</w:t>
        </w:r>
      </w:ins>
      <w:ins w:id="80" w:author="Huawei" w:date="2021-01-13T09:47:00Z">
        <w:r>
          <w:t>4</w:t>
        </w:r>
      </w:ins>
      <w:ins w:id="8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BD68590" w14:textId="77777777" w:rsidTr="001464B7">
        <w:trPr>
          <w:jc w:val="center"/>
          <w:ins w:id="8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07A5D5" w14:textId="77777777" w:rsidR="00362C93" w:rsidRPr="005E353C" w:rsidRDefault="00362C93" w:rsidP="001464B7">
            <w:pPr>
              <w:pStyle w:val="TAH"/>
              <w:rPr>
                <w:ins w:id="83" w:author="Huawei" w:date="2021-01-13T09:38:00Z"/>
              </w:rPr>
            </w:pPr>
            <w:ins w:id="8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1AA75" w14:textId="77777777" w:rsidR="00362C93" w:rsidRPr="005E353C" w:rsidRDefault="00362C93" w:rsidP="001464B7">
            <w:pPr>
              <w:pStyle w:val="TAH"/>
              <w:rPr>
                <w:ins w:id="85" w:author="Huawei" w:date="2021-01-13T09:38:00Z"/>
              </w:rPr>
            </w:pPr>
            <w:ins w:id="8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0851" w14:textId="77777777" w:rsidR="00362C93" w:rsidRPr="005E353C" w:rsidRDefault="00362C93" w:rsidP="001464B7">
            <w:pPr>
              <w:pStyle w:val="TAH"/>
              <w:rPr>
                <w:ins w:id="87" w:author="Huawei" w:date="2021-01-13T09:38:00Z"/>
              </w:rPr>
            </w:pPr>
            <w:ins w:id="8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D0601" w14:textId="77777777" w:rsidR="00362C93" w:rsidRPr="005E353C" w:rsidRDefault="00362C93" w:rsidP="001464B7">
            <w:pPr>
              <w:pStyle w:val="TAH"/>
              <w:rPr>
                <w:ins w:id="89" w:author="Huawei" w:date="2021-01-13T09:38:00Z"/>
              </w:rPr>
            </w:pPr>
            <w:ins w:id="9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C5ADC" w14:textId="77777777" w:rsidR="00362C93" w:rsidRPr="005E353C" w:rsidRDefault="00362C93" w:rsidP="001464B7">
            <w:pPr>
              <w:pStyle w:val="TAH"/>
              <w:rPr>
                <w:ins w:id="91" w:author="Huawei" w:date="2021-01-13T09:38:00Z"/>
              </w:rPr>
            </w:pPr>
            <w:ins w:id="92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11155A00" w14:textId="77777777" w:rsidTr="001464B7">
        <w:trPr>
          <w:jc w:val="center"/>
          <w:ins w:id="9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CE9E69" w14:textId="77777777" w:rsidR="00362C93" w:rsidRPr="005E353C" w:rsidRDefault="00362C93" w:rsidP="001464B7">
            <w:pPr>
              <w:pStyle w:val="TAL"/>
              <w:rPr>
                <w:ins w:id="94" w:author="Huawei" w:date="2021-01-13T09:38:00Z"/>
              </w:rPr>
            </w:pPr>
            <w:ins w:id="9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FE55C" w14:textId="77777777" w:rsidR="00362C93" w:rsidRPr="005E353C" w:rsidRDefault="00362C93" w:rsidP="001464B7">
            <w:pPr>
              <w:pStyle w:val="TAL"/>
              <w:rPr>
                <w:ins w:id="96" w:author="Huawei" w:date="2021-01-13T09:38:00Z"/>
              </w:rPr>
            </w:pPr>
            <w:ins w:id="9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EAB47" w14:textId="77777777" w:rsidR="00362C93" w:rsidRPr="005E353C" w:rsidRDefault="00362C93" w:rsidP="001464B7">
            <w:pPr>
              <w:pStyle w:val="TAC"/>
              <w:rPr>
                <w:ins w:id="98" w:author="Huawei" w:date="2021-01-13T09:38:00Z"/>
              </w:rPr>
            </w:pPr>
            <w:ins w:id="9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D86C0" w14:textId="77777777" w:rsidR="00362C93" w:rsidRPr="005E353C" w:rsidRDefault="00362C93" w:rsidP="001464B7">
            <w:pPr>
              <w:pStyle w:val="TAL"/>
              <w:rPr>
                <w:ins w:id="100" w:author="Huawei" w:date="2021-01-13T09:38:00Z"/>
              </w:rPr>
            </w:pPr>
            <w:ins w:id="10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D76A4A" w14:textId="77777777" w:rsidR="00362C93" w:rsidRPr="005E353C" w:rsidRDefault="00362C93" w:rsidP="001464B7">
            <w:pPr>
              <w:pStyle w:val="TAL"/>
              <w:rPr>
                <w:ins w:id="102" w:author="Huawei" w:date="2021-01-13T09:38:00Z"/>
              </w:rPr>
            </w:pPr>
            <w:ins w:id="10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1059C54" w14:textId="77777777" w:rsidR="00362C93" w:rsidRPr="005E353C" w:rsidRDefault="00362C93" w:rsidP="00362C93">
      <w:pPr>
        <w:rPr>
          <w:ins w:id="104" w:author="Huawei" w:date="2021-01-13T09:38:00Z"/>
        </w:rPr>
      </w:pPr>
    </w:p>
    <w:p w14:paraId="6F4B0C64" w14:textId="77777777" w:rsidR="00362C93" w:rsidRPr="005E353C" w:rsidRDefault="00362C93" w:rsidP="00362C93">
      <w:pPr>
        <w:pStyle w:val="TH"/>
        <w:rPr>
          <w:ins w:id="105" w:author="Huawei" w:date="2021-01-13T09:38:00Z"/>
        </w:rPr>
      </w:pPr>
      <w:ins w:id="106" w:author="Huawei" w:date="2021-01-13T09:38:00Z">
        <w:r w:rsidRPr="005E353C">
          <w:t xml:space="preserve">Table </w:t>
        </w:r>
      </w:ins>
      <w:ins w:id="107" w:author="Huawei" w:date="2021-01-13T09:47:00Z">
        <w:r>
          <w:t>5.10.1.2.3.2</w:t>
        </w:r>
      </w:ins>
      <w:ins w:id="108" w:author="Huawei" w:date="2021-01-13T09:38:00Z">
        <w:r w:rsidRPr="005E353C">
          <w:t>-</w:t>
        </w:r>
      </w:ins>
      <w:ins w:id="109" w:author="Huawei" w:date="2021-01-13T09:47:00Z">
        <w:r>
          <w:t>5</w:t>
        </w:r>
      </w:ins>
      <w:ins w:id="11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ED6B399" w14:textId="77777777" w:rsidTr="001464B7">
        <w:trPr>
          <w:jc w:val="center"/>
          <w:ins w:id="11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5C47" w14:textId="77777777" w:rsidR="00362C93" w:rsidRPr="005E353C" w:rsidRDefault="00362C93" w:rsidP="001464B7">
            <w:pPr>
              <w:pStyle w:val="TAH"/>
              <w:rPr>
                <w:ins w:id="112" w:author="Huawei" w:date="2021-01-13T09:38:00Z"/>
              </w:rPr>
            </w:pPr>
            <w:ins w:id="11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BE4AF" w14:textId="77777777" w:rsidR="00362C93" w:rsidRPr="005E353C" w:rsidRDefault="00362C93" w:rsidP="001464B7">
            <w:pPr>
              <w:pStyle w:val="TAH"/>
              <w:rPr>
                <w:ins w:id="114" w:author="Huawei" w:date="2021-01-13T09:38:00Z"/>
              </w:rPr>
            </w:pPr>
            <w:ins w:id="11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10610" w14:textId="77777777" w:rsidR="00362C93" w:rsidRPr="005E353C" w:rsidRDefault="00362C93" w:rsidP="001464B7">
            <w:pPr>
              <w:pStyle w:val="TAH"/>
              <w:rPr>
                <w:ins w:id="116" w:author="Huawei" w:date="2021-01-13T09:38:00Z"/>
              </w:rPr>
            </w:pPr>
            <w:ins w:id="11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624A49" w14:textId="77777777" w:rsidR="00362C93" w:rsidRPr="005E353C" w:rsidRDefault="00362C93" w:rsidP="001464B7">
            <w:pPr>
              <w:pStyle w:val="TAH"/>
              <w:rPr>
                <w:ins w:id="118" w:author="Huawei" w:date="2021-01-13T09:38:00Z"/>
              </w:rPr>
            </w:pPr>
            <w:ins w:id="11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8AE62" w14:textId="77777777" w:rsidR="00362C93" w:rsidRPr="005E353C" w:rsidRDefault="00362C93" w:rsidP="001464B7">
            <w:pPr>
              <w:pStyle w:val="TAH"/>
              <w:rPr>
                <w:ins w:id="120" w:author="Huawei" w:date="2021-01-13T09:38:00Z"/>
              </w:rPr>
            </w:pPr>
            <w:ins w:id="121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053DF1E1" w14:textId="77777777" w:rsidTr="001464B7">
        <w:trPr>
          <w:jc w:val="center"/>
          <w:ins w:id="12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B4F828" w14:textId="77777777" w:rsidR="00362C93" w:rsidRPr="005E353C" w:rsidRDefault="00362C93" w:rsidP="001464B7">
            <w:pPr>
              <w:pStyle w:val="TAL"/>
              <w:rPr>
                <w:ins w:id="123" w:author="Huawei" w:date="2021-01-13T09:38:00Z"/>
              </w:rPr>
            </w:pPr>
            <w:ins w:id="12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0EEDF" w14:textId="77777777" w:rsidR="00362C93" w:rsidRPr="005E353C" w:rsidRDefault="00362C93" w:rsidP="001464B7">
            <w:pPr>
              <w:pStyle w:val="TAL"/>
              <w:rPr>
                <w:ins w:id="125" w:author="Huawei" w:date="2021-01-13T09:38:00Z"/>
              </w:rPr>
            </w:pPr>
            <w:ins w:id="12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8C0C5" w14:textId="77777777" w:rsidR="00362C93" w:rsidRPr="005E353C" w:rsidRDefault="00362C93" w:rsidP="001464B7">
            <w:pPr>
              <w:pStyle w:val="TAC"/>
              <w:rPr>
                <w:ins w:id="127" w:author="Huawei" w:date="2021-01-13T09:38:00Z"/>
              </w:rPr>
            </w:pPr>
            <w:ins w:id="12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824A7" w14:textId="77777777" w:rsidR="00362C93" w:rsidRPr="005E353C" w:rsidRDefault="00362C93" w:rsidP="001464B7">
            <w:pPr>
              <w:pStyle w:val="TAL"/>
              <w:rPr>
                <w:ins w:id="129" w:author="Huawei" w:date="2021-01-13T09:38:00Z"/>
              </w:rPr>
            </w:pPr>
            <w:ins w:id="13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72E166" w14:textId="77777777" w:rsidR="00362C93" w:rsidRPr="005E353C" w:rsidRDefault="00362C93" w:rsidP="001464B7">
            <w:pPr>
              <w:pStyle w:val="TAL"/>
              <w:rPr>
                <w:ins w:id="131" w:author="Huawei" w:date="2021-01-13T09:38:00Z"/>
              </w:rPr>
            </w:pPr>
            <w:ins w:id="13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E53137A" w14:textId="77777777" w:rsidR="00362C93" w:rsidRPr="007932E2" w:rsidRDefault="00362C93" w:rsidP="00362C93"/>
    <w:p w14:paraId="341F0EB5" w14:textId="77777777" w:rsidR="00362C93" w:rsidRPr="004D4863" w:rsidRDefault="00362C93" w:rsidP="00362C93"/>
    <w:p w14:paraId="2683F20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E79EFA" w14:textId="77777777" w:rsidR="00362C93" w:rsidRDefault="00362C93" w:rsidP="00362C93">
      <w:pPr>
        <w:pStyle w:val="6"/>
      </w:pPr>
      <w:bookmarkStart w:id="133" w:name="_Toc36040340"/>
      <w:bookmarkStart w:id="134" w:name="_Toc44692960"/>
      <w:bookmarkStart w:id="135" w:name="_Toc45134421"/>
      <w:bookmarkStart w:id="136" w:name="_Toc49607485"/>
      <w:bookmarkStart w:id="137" w:name="_Toc51763457"/>
      <w:bookmarkStart w:id="138" w:name="_Toc58849594"/>
      <w:bookmarkStart w:id="139" w:name="_Toc59018564"/>
      <w:r>
        <w:t>5.10.1.3.3.2</w:t>
      </w:r>
      <w:r>
        <w:tab/>
        <w:t>GET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06CAA069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an active </w:t>
      </w:r>
      <w:r>
        <w:rPr>
          <w:rFonts w:hint="eastAsia"/>
          <w:noProof/>
          <w:lang w:eastAsia="zh-CN"/>
        </w:rPr>
        <w:t>providedLpis</w:t>
      </w:r>
      <w:r>
        <w:rPr>
          <w:noProof/>
          <w:lang w:eastAsia="zh-CN"/>
        </w:rPr>
        <w:t xml:space="preserve"> for a given AF and provisionedL</w:t>
      </w:r>
      <w:r>
        <w:rPr>
          <w:rFonts w:hint="eastAsia"/>
          <w:noProof/>
          <w:lang w:eastAsia="zh-CN"/>
        </w:rPr>
        <w:t>pi</w:t>
      </w:r>
      <w:r>
        <w:rPr>
          <w:noProof/>
          <w:lang w:eastAsia="zh-CN"/>
        </w:rPr>
        <w:t>Id. The AF shall initiate the HTTP GET request message and the NEF shall respond to the message.</w:t>
      </w:r>
    </w:p>
    <w:p w14:paraId="2678897A" w14:textId="77777777" w:rsidR="00362C93" w:rsidRDefault="00362C93" w:rsidP="00362C93">
      <w:r>
        <w:t>This method shall support the URI query parameters specified in table 5.10.1.3.3.2-1.</w:t>
      </w:r>
    </w:p>
    <w:p w14:paraId="793EE309" w14:textId="77777777" w:rsidR="00362C93" w:rsidRDefault="00362C93" w:rsidP="00362C93">
      <w:pPr>
        <w:pStyle w:val="TH"/>
        <w:spacing w:after="120"/>
        <w:rPr>
          <w:rFonts w:cs="Arial"/>
        </w:rPr>
      </w:pPr>
      <w:r>
        <w:t>Table 5.10.1.3.3.2-1: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7B8DCA5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98C8AD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79128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6C3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B8AA3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26C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DD153B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97BE47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B6178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86EA7F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EE2ED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4814E" w14:textId="77777777" w:rsidR="00362C93" w:rsidRDefault="00362C93" w:rsidP="001464B7">
            <w:pPr>
              <w:pStyle w:val="TAL"/>
            </w:pPr>
          </w:p>
        </w:tc>
      </w:tr>
    </w:tbl>
    <w:p w14:paraId="32849CA5" w14:textId="77777777" w:rsidR="00362C93" w:rsidRDefault="00362C93" w:rsidP="00362C93"/>
    <w:p w14:paraId="247A3CA3" w14:textId="77777777" w:rsidR="00362C93" w:rsidRDefault="00362C93" w:rsidP="00362C93">
      <w:r>
        <w:t>This method shall support the request data structures specified in table 5.10.1.3.3.2-2 and the response data structures and response codes specified in table 5.10.1.3.3.2-3.</w:t>
      </w:r>
    </w:p>
    <w:p w14:paraId="0074F2C4" w14:textId="77777777" w:rsidR="00362C93" w:rsidRDefault="00362C93" w:rsidP="00362C93">
      <w:pPr>
        <w:pStyle w:val="TH"/>
        <w:spacing w:after="120"/>
      </w:pPr>
      <w:r>
        <w:t>Table 5.10.1.3.3.2-2: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00530A5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1E980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B791FD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88EFC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42235A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227D5A7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7801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8925" w14:textId="77777777" w:rsidR="00362C93" w:rsidRDefault="00362C93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91CEF" w14:textId="77777777" w:rsidR="00362C93" w:rsidRDefault="00362C93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D8E1" w14:textId="77777777" w:rsidR="00362C93" w:rsidRDefault="00362C93" w:rsidP="001464B7">
            <w:pPr>
              <w:pStyle w:val="TAL"/>
            </w:pPr>
          </w:p>
        </w:tc>
      </w:tr>
    </w:tbl>
    <w:p w14:paraId="6D3C3E0F" w14:textId="77777777" w:rsidR="00362C93" w:rsidRDefault="00362C93" w:rsidP="00362C93"/>
    <w:p w14:paraId="3B25BB59" w14:textId="77777777" w:rsidR="00362C93" w:rsidRDefault="00362C93" w:rsidP="00362C93">
      <w:pPr>
        <w:pStyle w:val="TH"/>
        <w:spacing w:before="240" w:after="120"/>
      </w:pPr>
      <w:r>
        <w:t>Table 5.10.1.3.3.2-3: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6F6BF1D8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12B29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197F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B0E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357E6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10A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243DFA3D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29CC2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88CDC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A2EB1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CEE2460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65C41" w14:textId="77777777" w:rsidR="00362C93" w:rsidRDefault="00362C93" w:rsidP="001464B7">
            <w:pPr>
              <w:pStyle w:val="TAC"/>
              <w:jc w:val="left"/>
            </w:pPr>
            <w:r>
              <w:t>The information for the source in the request URI are returned.</w:t>
            </w:r>
          </w:p>
        </w:tc>
      </w:tr>
      <w:tr w:rsidR="00362C93" w14:paraId="441D2B52" w14:textId="77777777" w:rsidTr="001464B7">
        <w:trPr>
          <w:jc w:val="center"/>
          <w:ins w:id="14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5BAB7" w14:textId="77777777" w:rsidR="00362C93" w:rsidRDefault="00362C93" w:rsidP="001464B7">
            <w:pPr>
              <w:pStyle w:val="TF"/>
              <w:jc w:val="left"/>
              <w:rPr>
                <w:ins w:id="14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4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0666" w14:textId="77777777" w:rsidR="00362C93" w:rsidRDefault="00362C93" w:rsidP="001464B7">
            <w:pPr>
              <w:pStyle w:val="TAC"/>
              <w:rPr>
                <w:ins w:id="143" w:author="Huawei" w:date="2021-01-13T09:30:00Z"/>
                <w:lang w:eastAsia="zh-CN"/>
              </w:rPr>
            </w:pPr>
            <w:ins w:id="14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76414" w14:textId="77777777" w:rsidR="00362C93" w:rsidRDefault="00362C93" w:rsidP="001464B7">
            <w:pPr>
              <w:pStyle w:val="TAC"/>
              <w:rPr>
                <w:ins w:id="145" w:author="Huawei" w:date="2021-01-13T09:30:00Z"/>
                <w:lang w:eastAsia="zh-CN"/>
              </w:rPr>
            </w:pPr>
            <w:ins w:id="14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711D6" w14:textId="77777777" w:rsidR="00362C93" w:rsidRDefault="00362C93" w:rsidP="001464B7">
            <w:pPr>
              <w:pStyle w:val="TAC"/>
              <w:jc w:val="left"/>
              <w:rPr>
                <w:ins w:id="147" w:author="Huawei" w:date="2021-01-13T09:30:00Z"/>
                <w:lang w:eastAsia="zh-CN"/>
              </w:rPr>
            </w:pPr>
            <w:ins w:id="14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3E58E" w14:textId="77777777" w:rsidR="00362C93" w:rsidRPr="00545203" w:rsidRDefault="00362C93" w:rsidP="001464B7">
            <w:pPr>
              <w:pStyle w:val="TAL"/>
              <w:rPr>
                <w:ins w:id="149" w:author="Huawei" w:date="2021-01-13T09:30:00Z"/>
              </w:rPr>
            </w:pPr>
            <w:ins w:id="150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25DA55E0" w14:textId="77777777" w:rsidR="00362C93" w:rsidRDefault="00362C93" w:rsidP="001464B7">
            <w:pPr>
              <w:pStyle w:val="TAC"/>
              <w:jc w:val="left"/>
              <w:rPr>
                <w:ins w:id="151" w:author="Huawei" w:date="2021-01-13T09:30:00Z"/>
              </w:rPr>
            </w:pPr>
            <w:ins w:id="152" w:author="Huawei" w:date="2021-01-13T09:30:00Z">
              <w:r w:rsidRPr="00545203">
                <w:t>Applicable if the feature "</w:t>
              </w:r>
            </w:ins>
            <w:ins w:id="153" w:author="Huawei" w:date="2021-02-16T09:31:00Z">
              <w:r>
                <w:t>Redirect3XX</w:t>
              </w:r>
            </w:ins>
            <w:ins w:id="154" w:author="Huawei" w:date="2021-01-13T09:30:00Z">
              <w:r w:rsidRPr="00545203">
                <w:t>" is supported.</w:t>
              </w:r>
            </w:ins>
          </w:p>
        </w:tc>
      </w:tr>
      <w:tr w:rsidR="00362C93" w14:paraId="2D7DBD8C" w14:textId="77777777" w:rsidTr="001464B7">
        <w:trPr>
          <w:jc w:val="center"/>
          <w:ins w:id="15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3C46E" w14:textId="77777777" w:rsidR="00362C93" w:rsidRDefault="00362C93" w:rsidP="001464B7">
            <w:pPr>
              <w:pStyle w:val="TF"/>
              <w:jc w:val="left"/>
              <w:rPr>
                <w:ins w:id="15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5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3690E" w14:textId="77777777" w:rsidR="00362C93" w:rsidRDefault="00362C93" w:rsidP="001464B7">
            <w:pPr>
              <w:pStyle w:val="TAC"/>
              <w:rPr>
                <w:ins w:id="158" w:author="Huawei" w:date="2021-01-13T09:30:00Z"/>
                <w:lang w:eastAsia="zh-CN"/>
              </w:rPr>
            </w:pPr>
            <w:ins w:id="15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227A9" w14:textId="77777777" w:rsidR="00362C93" w:rsidRDefault="00362C93" w:rsidP="001464B7">
            <w:pPr>
              <w:pStyle w:val="TAC"/>
              <w:rPr>
                <w:ins w:id="160" w:author="Huawei" w:date="2021-01-13T09:30:00Z"/>
                <w:lang w:eastAsia="zh-CN"/>
              </w:rPr>
            </w:pPr>
            <w:ins w:id="16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78559C" w14:textId="77777777" w:rsidR="00362C93" w:rsidRDefault="00362C93" w:rsidP="001464B7">
            <w:pPr>
              <w:pStyle w:val="TAC"/>
              <w:jc w:val="left"/>
              <w:rPr>
                <w:ins w:id="162" w:author="Huawei" w:date="2021-01-13T09:30:00Z"/>
                <w:lang w:eastAsia="zh-CN"/>
              </w:rPr>
            </w:pPr>
            <w:ins w:id="163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92C00" w14:textId="77777777" w:rsidR="00362C93" w:rsidRPr="00545203" w:rsidRDefault="00362C93" w:rsidP="001464B7">
            <w:pPr>
              <w:pStyle w:val="TAL"/>
              <w:rPr>
                <w:ins w:id="164" w:author="Huawei" w:date="2021-01-13T09:30:00Z"/>
              </w:rPr>
            </w:pPr>
            <w:ins w:id="165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C99A5E2" w14:textId="77777777" w:rsidR="00362C93" w:rsidRDefault="00362C93" w:rsidP="001464B7">
            <w:pPr>
              <w:pStyle w:val="TAC"/>
              <w:jc w:val="left"/>
              <w:rPr>
                <w:ins w:id="166" w:author="Huawei" w:date="2021-01-13T09:30:00Z"/>
              </w:rPr>
            </w:pPr>
            <w:ins w:id="167" w:author="Huawei" w:date="2021-01-13T09:30:00Z">
              <w:r w:rsidRPr="00545203">
                <w:t>Applicable if the feature "</w:t>
              </w:r>
            </w:ins>
            <w:ins w:id="168" w:author="Huawei" w:date="2021-02-16T09:31:00Z">
              <w:r>
                <w:t>Redirect3XX</w:t>
              </w:r>
            </w:ins>
            <w:ins w:id="169" w:author="Huawei" w:date="2021-01-13T09:30:00Z">
              <w:r w:rsidRPr="00545203">
                <w:t>" is supported.</w:t>
              </w:r>
            </w:ins>
          </w:p>
        </w:tc>
      </w:tr>
      <w:tr w:rsidR="00362C93" w14:paraId="09B09EC6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D73CF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57C7CBD9" w14:textId="77777777" w:rsidR="00362C93" w:rsidRDefault="00362C93" w:rsidP="00362C93">
      <w:pPr>
        <w:rPr>
          <w:ins w:id="170" w:author="Huawei" w:date="2021-01-13T09:38:00Z"/>
        </w:rPr>
      </w:pPr>
    </w:p>
    <w:p w14:paraId="26E42D55" w14:textId="77777777" w:rsidR="00362C93" w:rsidRPr="005E353C" w:rsidRDefault="00362C93" w:rsidP="00362C93">
      <w:pPr>
        <w:pStyle w:val="TH"/>
        <w:rPr>
          <w:ins w:id="171" w:author="Huawei" w:date="2021-01-13T09:38:00Z"/>
        </w:rPr>
      </w:pPr>
      <w:ins w:id="172" w:author="Huawei" w:date="2021-01-13T09:38:00Z">
        <w:r w:rsidRPr="005E353C">
          <w:t xml:space="preserve">Table </w:t>
        </w:r>
      </w:ins>
      <w:ins w:id="173" w:author="Huawei" w:date="2021-01-13T09:48:00Z">
        <w:r>
          <w:t>5.10.1.3.3.2</w:t>
        </w:r>
      </w:ins>
      <w:ins w:id="174" w:author="Huawei" w:date="2021-01-13T09:38:00Z">
        <w:r w:rsidRPr="005E353C">
          <w:t>-</w:t>
        </w:r>
      </w:ins>
      <w:ins w:id="175" w:author="Huawei" w:date="2021-01-13T09:48:00Z">
        <w:r>
          <w:t>4</w:t>
        </w:r>
      </w:ins>
      <w:ins w:id="176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46828E53" w14:textId="77777777" w:rsidTr="001464B7">
        <w:trPr>
          <w:jc w:val="center"/>
          <w:ins w:id="17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BE621" w14:textId="77777777" w:rsidR="00362C93" w:rsidRPr="005E353C" w:rsidRDefault="00362C93" w:rsidP="001464B7">
            <w:pPr>
              <w:pStyle w:val="TAH"/>
              <w:rPr>
                <w:ins w:id="178" w:author="Huawei" w:date="2021-01-13T09:38:00Z"/>
              </w:rPr>
            </w:pPr>
            <w:ins w:id="17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84812" w14:textId="77777777" w:rsidR="00362C93" w:rsidRPr="005E353C" w:rsidRDefault="00362C93" w:rsidP="001464B7">
            <w:pPr>
              <w:pStyle w:val="TAH"/>
              <w:rPr>
                <w:ins w:id="180" w:author="Huawei" w:date="2021-01-13T09:38:00Z"/>
              </w:rPr>
            </w:pPr>
            <w:ins w:id="18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1AA57" w14:textId="77777777" w:rsidR="00362C93" w:rsidRPr="005E353C" w:rsidRDefault="00362C93" w:rsidP="001464B7">
            <w:pPr>
              <w:pStyle w:val="TAH"/>
              <w:rPr>
                <w:ins w:id="182" w:author="Huawei" w:date="2021-01-13T09:38:00Z"/>
              </w:rPr>
            </w:pPr>
            <w:ins w:id="18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0903E" w14:textId="77777777" w:rsidR="00362C93" w:rsidRPr="005E353C" w:rsidRDefault="00362C93" w:rsidP="001464B7">
            <w:pPr>
              <w:pStyle w:val="TAH"/>
              <w:rPr>
                <w:ins w:id="184" w:author="Huawei" w:date="2021-01-13T09:38:00Z"/>
              </w:rPr>
            </w:pPr>
            <w:ins w:id="18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A5CAF" w14:textId="77777777" w:rsidR="00362C93" w:rsidRPr="005E353C" w:rsidRDefault="00362C93" w:rsidP="001464B7">
            <w:pPr>
              <w:pStyle w:val="TAH"/>
              <w:rPr>
                <w:ins w:id="186" w:author="Huawei" w:date="2021-01-13T09:38:00Z"/>
              </w:rPr>
            </w:pPr>
            <w:ins w:id="187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D4AF868" w14:textId="77777777" w:rsidTr="001464B7">
        <w:trPr>
          <w:jc w:val="center"/>
          <w:ins w:id="18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9ADD72" w14:textId="77777777" w:rsidR="00362C93" w:rsidRPr="005E353C" w:rsidRDefault="00362C93" w:rsidP="001464B7">
            <w:pPr>
              <w:pStyle w:val="TAL"/>
              <w:rPr>
                <w:ins w:id="189" w:author="Huawei" w:date="2021-01-13T09:38:00Z"/>
              </w:rPr>
            </w:pPr>
            <w:ins w:id="19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E2957" w14:textId="77777777" w:rsidR="00362C93" w:rsidRPr="005E353C" w:rsidRDefault="00362C93" w:rsidP="001464B7">
            <w:pPr>
              <w:pStyle w:val="TAL"/>
              <w:rPr>
                <w:ins w:id="191" w:author="Huawei" w:date="2021-01-13T09:38:00Z"/>
              </w:rPr>
            </w:pPr>
            <w:ins w:id="19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4E106" w14:textId="77777777" w:rsidR="00362C93" w:rsidRPr="005E353C" w:rsidRDefault="00362C93" w:rsidP="001464B7">
            <w:pPr>
              <w:pStyle w:val="TAC"/>
              <w:rPr>
                <w:ins w:id="193" w:author="Huawei" w:date="2021-01-13T09:38:00Z"/>
              </w:rPr>
            </w:pPr>
            <w:ins w:id="19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964AA" w14:textId="77777777" w:rsidR="00362C93" w:rsidRPr="005E353C" w:rsidRDefault="00362C93" w:rsidP="001464B7">
            <w:pPr>
              <w:pStyle w:val="TAL"/>
              <w:rPr>
                <w:ins w:id="195" w:author="Huawei" w:date="2021-01-13T09:38:00Z"/>
              </w:rPr>
            </w:pPr>
            <w:ins w:id="19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47C485" w14:textId="77777777" w:rsidR="00362C93" w:rsidRPr="005E353C" w:rsidRDefault="00362C93" w:rsidP="001464B7">
            <w:pPr>
              <w:pStyle w:val="TAL"/>
              <w:rPr>
                <w:ins w:id="197" w:author="Huawei" w:date="2021-01-13T09:38:00Z"/>
              </w:rPr>
            </w:pPr>
            <w:ins w:id="19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E7845E6" w14:textId="77777777" w:rsidR="00362C93" w:rsidRPr="005E353C" w:rsidRDefault="00362C93" w:rsidP="00362C93">
      <w:pPr>
        <w:rPr>
          <w:ins w:id="199" w:author="Huawei" w:date="2021-01-13T09:38:00Z"/>
        </w:rPr>
      </w:pPr>
    </w:p>
    <w:p w14:paraId="771E7A98" w14:textId="77777777" w:rsidR="00362C93" w:rsidRPr="005E353C" w:rsidRDefault="00362C93" w:rsidP="00362C93">
      <w:pPr>
        <w:pStyle w:val="TH"/>
        <w:rPr>
          <w:ins w:id="200" w:author="Huawei" w:date="2021-01-13T09:38:00Z"/>
        </w:rPr>
      </w:pPr>
      <w:ins w:id="201" w:author="Huawei" w:date="2021-01-13T09:38:00Z">
        <w:r w:rsidRPr="005E353C">
          <w:t xml:space="preserve">Table </w:t>
        </w:r>
      </w:ins>
      <w:ins w:id="202" w:author="Huawei" w:date="2021-01-13T09:48:00Z">
        <w:r>
          <w:t>5.10.1.3.3.2</w:t>
        </w:r>
      </w:ins>
      <w:ins w:id="203" w:author="Huawei" w:date="2021-01-13T09:38:00Z">
        <w:r w:rsidRPr="005E353C">
          <w:t>-</w:t>
        </w:r>
      </w:ins>
      <w:ins w:id="204" w:author="Huawei" w:date="2021-01-13T09:48:00Z">
        <w:r>
          <w:t>5</w:t>
        </w:r>
      </w:ins>
      <w:ins w:id="205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A04FD5E" w14:textId="77777777" w:rsidTr="001464B7">
        <w:trPr>
          <w:jc w:val="center"/>
          <w:ins w:id="20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20497" w14:textId="77777777" w:rsidR="00362C93" w:rsidRPr="005E353C" w:rsidRDefault="00362C93" w:rsidP="001464B7">
            <w:pPr>
              <w:pStyle w:val="TAH"/>
              <w:rPr>
                <w:ins w:id="207" w:author="Huawei" w:date="2021-01-13T09:38:00Z"/>
              </w:rPr>
            </w:pPr>
            <w:ins w:id="208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9EF" w14:textId="77777777" w:rsidR="00362C93" w:rsidRPr="005E353C" w:rsidRDefault="00362C93" w:rsidP="001464B7">
            <w:pPr>
              <w:pStyle w:val="TAH"/>
              <w:rPr>
                <w:ins w:id="209" w:author="Huawei" w:date="2021-01-13T09:38:00Z"/>
              </w:rPr>
            </w:pPr>
            <w:ins w:id="210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2F20EF" w14:textId="77777777" w:rsidR="00362C93" w:rsidRPr="005E353C" w:rsidRDefault="00362C93" w:rsidP="001464B7">
            <w:pPr>
              <w:pStyle w:val="TAH"/>
              <w:rPr>
                <w:ins w:id="211" w:author="Huawei" w:date="2021-01-13T09:38:00Z"/>
              </w:rPr>
            </w:pPr>
            <w:ins w:id="212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0F6C3B" w14:textId="77777777" w:rsidR="00362C93" w:rsidRPr="005E353C" w:rsidRDefault="00362C93" w:rsidP="001464B7">
            <w:pPr>
              <w:pStyle w:val="TAH"/>
              <w:rPr>
                <w:ins w:id="213" w:author="Huawei" w:date="2021-01-13T09:38:00Z"/>
              </w:rPr>
            </w:pPr>
            <w:ins w:id="214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B7F37E" w14:textId="77777777" w:rsidR="00362C93" w:rsidRPr="005E353C" w:rsidRDefault="00362C93" w:rsidP="001464B7">
            <w:pPr>
              <w:pStyle w:val="TAH"/>
              <w:rPr>
                <w:ins w:id="215" w:author="Huawei" w:date="2021-01-13T09:38:00Z"/>
              </w:rPr>
            </w:pPr>
            <w:ins w:id="216" w:author="Huawei" w:date="2021-01-13T09:38:00Z">
              <w:r w:rsidRPr="005E353C">
                <w:t>Description</w:t>
              </w:r>
            </w:ins>
          </w:p>
        </w:tc>
      </w:tr>
      <w:tr w:rsidR="00362C93" w:rsidRPr="005E353C" w14:paraId="68572EA2" w14:textId="77777777" w:rsidTr="001464B7">
        <w:trPr>
          <w:jc w:val="center"/>
          <w:ins w:id="21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78DBC2" w14:textId="77777777" w:rsidR="00362C93" w:rsidRPr="005E353C" w:rsidRDefault="00362C93" w:rsidP="001464B7">
            <w:pPr>
              <w:pStyle w:val="TAL"/>
              <w:rPr>
                <w:ins w:id="218" w:author="Huawei" w:date="2021-01-13T09:38:00Z"/>
              </w:rPr>
            </w:pPr>
            <w:ins w:id="219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938ECD" w14:textId="77777777" w:rsidR="00362C93" w:rsidRPr="005E353C" w:rsidRDefault="00362C93" w:rsidP="001464B7">
            <w:pPr>
              <w:pStyle w:val="TAL"/>
              <w:rPr>
                <w:ins w:id="220" w:author="Huawei" w:date="2021-01-13T09:38:00Z"/>
              </w:rPr>
            </w:pPr>
            <w:ins w:id="221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A0278" w14:textId="77777777" w:rsidR="00362C93" w:rsidRPr="005E353C" w:rsidRDefault="00362C93" w:rsidP="001464B7">
            <w:pPr>
              <w:pStyle w:val="TAC"/>
              <w:rPr>
                <w:ins w:id="222" w:author="Huawei" w:date="2021-01-13T09:38:00Z"/>
              </w:rPr>
            </w:pPr>
            <w:ins w:id="223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DB80B" w14:textId="77777777" w:rsidR="00362C93" w:rsidRPr="005E353C" w:rsidRDefault="00362C93" w:rsidP="001464B7">
            <w:pPr>
              <w:pStyle w:val="TAL"/>
              <w:rPr>
                <w:ins w:id="224" w:author="Huawei" w:date="2021-01-13T09:38:00Z"/>
              </w:rPr>
            </w:pPr>
            <w:ins w:id="225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AA60FB" w14:textId="77777777" w:rsidR="00362C93" w:rsidRPr="005E353C" w:rsidRDefault="00362C93" w:rsidP="001464B7">
            <w:pPr>
              <w:pStyle w:val="TAL"/>
              <w:rPr>
                <w:ins w:id="226" w:author="Huawei" w:date="2021-01-13T09:38:00Z"/>
              </w:rPr>
            </w:pPr>
            <w:ins w:id="227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938A3F4" w14:textId="77777777" w:rsidR="00362C93" w:rsidRPr="007932E2" w:rsidRDefault="00362C93" w:rsidP="00362C93"/>
    <w:p w14:paraId="6CF6A9DF" w14:textId="77777777" w:rsidR="00362C93" w:rsidRPr="004D4863" w:rsidRDefault="00362C93" w:rsidP="00362C93"/>
    <w:p w14:paraId="4DDFAEDF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44795B" w14:textId="77777777" w:rsidR="00362C93" w:rsidRDefault="00362C93" w:rsidP="00362C93">
      <w:pPr>
        <w:pStyle w:val="6"/>
      </w:pPr>
      <w:bookmarkStart w:id="228" w:name="_Toc36040341"/>
      <w:bookmarkStart w:id="229" w:name="_Toc44692961"/>
      <w:bookmarkStart w:id="230" w:name="_Toc45134422"/>
      <w:bookmarkStart w:id="231" w:name="_Toc49607486"/>
      <w:bookmarkStart w:id="232" w:name="_Toc51763458"/>
      <w:bookmarkStart w:id="233" w:name="_Toc58849595"/>
      <w:bookmarkStart w:id="234" w:name="_Toc59018565"/>
      <w:r>
        <w:lastRenderedPageBreak/>
        <w:t>5.10.1.3.3.3</w:t>
      </w:r>
      <w:r>
        <w:tab/>
        <w:t>PUT</w:t>
      </w:r>
      <w:bookmarkEnd w:id="228"/>
      <w:bookmarkEnd w:id="229"/>
      <w:bookmarkEnd w:id="230"/>
      <w:bookmarkEnd w:id="231"/>
      <w:bookmarkEnd w:id="232"/>
      <w:bookmarkEnd w:id="233"/>
      <w:bookmarkEnd w:id="234"/>
    </w:p>
    <w:p w14:paraId="72F0517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</w:t>
      </w:r>
      <w:r>
        <w:rPr>
          <w:rFonts w:hint="eastAsia"/>
          <w:noProof/>
          <w:lang w:eastAsia="zh-CN"/>
        </w:rPr>
        <w:t>n</w:t>
      </w:r>
      <w:r>
        <w:rPr>
          <w:noProof/>
          <w:lang w:eastAsia="zh-CN"/>
        </w:rPr>
        <w:t xml:space="preserve"> existing individual LPI Parameters Provisioning resource. The AF shall initiate the HTTP PUT request message and the NEF shall respond to the message.</w:t>
      </w:r>
    </w:p>
    <w:p w14:paraId="0871AE3A" w14:textId="77777777" w:rsidR="00362C93" w:rsidRDefault="00362C93" w:rsidP="00362C93">
      <w:r>
        <w:t>This method shall support the request data structures specified in table 5.10.1.3.3.3-1 and the response data structures and response codes specified in table 5.10.1.3.3.3-2.</w:t>
      </w:r>
    </w:p>
    <w:p w14:paraId="0C35ADE2" w14:textId="77777777" w:rsidR="00362C93" w:rsidRDefault="00362C93" w:rsidP="00362C93">
      <w:pPr>
        <w:pStyle w:val="TH"/>
        <w:spacing w:after="120"/>
      </w:pPr>
      <w:r>
        <w:t>Table 5.10.1.3.3.3-1: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1A24BEC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C5D2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EF897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374A7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DEF334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14B543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B78434" w14:textId="77777777" w:rsidR="00362C93" w:rsidRDefault="00362C93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Lpi</w:t>
            </w:r>
            <w:r>
              <w:rPr>
                <w:lang w:eastAsia="zh-CN"/>
              </w:rPr>
              <w:t>ParametersProvision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7834D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4F499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3839F8" w14:textId="77777777" w:rsidR="00362C93" w:rsidRDefault="00362C93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individual LPI Parameters Provisioning resource to provision parameters.</w:t>
            </w:r>
          </w:p>
        </w:tc>
      </w:tr>
    </w:tbl>
    <w:p w14:paraId="3C7AA0D5" w14:textId="77777777" w:rsidR="00362C93" w:rsidRDefault="00362C93" w:rsidP="00362C93"/>
    <w:p w14:paraId="4778EEE2" w14:textId="77777777" w:rsidR="00362C93" w:rsidRDefault="00362C93" w:rsidP="00362C93">
      <w:pPr>
        <w:pStyle w:val="TH"/>
        <w:spacing w:before="240" w:after="120"/>
      </w:pPr>
      <w:r>
        <w:t>Table 5.10.1.3.3.3-2: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1C6BBEB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1365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3E39BC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DFD9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D8004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500C7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3342EE1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8045F3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rFonts w:hint="eastAsia"/>
                <w:b w:val="0"/>
                <w:sz w:val="18"/>
                <w:lang w:eastAsia="zh-CN"/>
              </w:rPr>
              <w:t>Lpi</w:t>
            </w:r>
            <w:r>
              <w:rPr>
                <w:b w:val="0"/>
                <w:sz w:val="18"/>
                <w:lang w:eastAsia="zh-CN"/>
              </w:rPr>
              <w:t>ParametersProvision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086275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B5DAA0" w14:textId="77777777" w:rsidR="00362C93" w:rsidRDefault="00362C93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107D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6832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successfully.</w:t>
            </w:r>
          </w:p>
        </w:tc>
      </w:tr>
      <w:tr w:rsidR="00362C93" w14:paraId="394C4D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426A5" w14:textId="77777777" w:rsidR="00362C93" w:rsidRDefault="00362C93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B5650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6B3B1E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7B1B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555B" w14:textId="77777777" w:rsidR="00362C93" w:rsidRDefault="00362C93" w:rsidP="001464B7">
            <w:pPr>
              <w:pStyle w:val="TAL"/>
              <w:spacing w:afterLines="50" w:after="120"/>
            </w:pPr>
            <w:r>
              <w:t>The resource was updated successfully and no additional content is sent in the response message.</w:t>
            </w:r>
          </w:p>
        </w:tc>
      </w:tr>
      <w:tr w:rsidR="00362C93" w14:paraId="53FBAA3B" w14:textId="77777777" w:rsidTr="001464B7">
        <w:trPr>
          <w:jc w:val="center"/>
          <w:ins w:id="23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2AEAE" w14:textId="77777777" w:rsidR="00362C93" w:rsidRDefault="00362C93" w:rsidP="001464B7">
            <w:pPr>
              <w:pStyle w:val="TF"/>
              <w:jc w:val="left"/>
              <w:rPr>
                <w:ins w:id="23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3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41483" w14:textId="77777777" w:rsidR="00362C93" w:rsidRDefault="00362C93" w:rsidP="001464B7">
            <w:pPr>
              <w:pStyle w:val="TAC"/>
              <w:rPr>
                <w:ins w:id="238" w:author="Huawei" w:date="2021-01-13T09:30:00Z"/>
                <w:lang w:eastAsia="zh-CN"/>
              </w:rPr>
            </w:pPr>
            <w:ins w:id="23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3D47B" w14:textId="77777777" w:rsidR="00362C93" w:rsidRDefault="00362C93" w:rsidP="001464B7">
            <w:pPr>
              <w:pStyle w:val="TAC"/>
              <w:rPr>
                <w:ins w:id="240" w:author="Huawei" w:date="2021-01-13T09:30:00Z"/>
                <w:lang w:eastAsia="zh-CN"/>
              </w:rPr>
            </w:pPr>
            <w:ins w:id="24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B6C4B" w14:textId="77777777" w:rsidR="00362C93" w:rsidRDefault="00362C93" w:rsidP="001464B7">
            <w:pPr>
              <w:pStyle w:val="TAC"/>
              <w:jc w:val="left"/>
              <w:rPr>
                <w:ins w:id="242" w:author="Huawei" w:date="2021-01-13T09:30:00Z"/>
                <w:lang w:eastAsia="zh-CN"/>
              </w:rPr>
            </w:pPr>
            <w:ins w:id="24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64B97" w14:textId="77777777" w:rsidR="00362C93" w:rsidRPr="00545203" w:rsidRDefault="00362C93" w:rsidP="001464B7">
            <w:pPr>
              <w:pStyle w:val="TAL"/>
              <w:rPr>
                <w:ins w:id="244" w:author="Huawei" w:date="2021-01-13T09:30:00Z"/>
              </w:rPr>
            </w:pPr>
            <w:ins w:id="245" w:author="Huawei" w:date="2021-01-13T09:30:00Z">
              <w:r w:rsidRPr="00545203">
                <w:t xml:space="preserve">Temporary redirection, during </w:t>
              </w:r>
            </w:ins>
            <w:ins w:id="246" w:author="Huawei" w:date="2021-01-13T16:08:00Z">
              <w:r>
                <w:t>resource modification</w:t>
              </w:r>
            </w:ins>
            <w:ins w:id="247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B3ED199" w14:textId="77777777" w:rsidR="00362C93" w:rsidRDefault="00362C93" w:rsidP="001464B7">
            <w:pPr>
              <w:pStyle w:val="TAL"/>
              <w:spacing w:afterLines="50" w:after="120"/>
              <w:rPr>
                <w:ins w:id="248" w:author="Huawei" w:date="2021-01-13T09:30:00Z"/>
              </w:rPr>
            </w:pPr>
            <w:ins w:id="249" w:author="Huawei" w:date="2021-01-13T09:30:00Z">
              <w:r w:rsidRPr="00545203">
                <w:t>Applicable if the feature "</w:t>
              </w:r>
            </w:ins>
            <w:ins w:id="250" w:author="Huawei" w:date="2021-02-16T09:31:00Z">
              <w:r>
                <w:t>Redirect3XX</w:t>
              </w:r>
            </w:ins>
            <w:ins w:id="251" w:author="Huawei" w:date="2021-01-13T09:30:00Z">
              <w:r w:rsidRPr="00545203">
                <w:t>" is supported.</w:t>
              </w:r>
            </w:ins>
          </w:p>
        </w:tc>
      </w:tr>
      <w:tr w:rsidR="00362C93" w14:paraId="1290483F" w14:textId="77777777" w:rsidTr="001464B7">
        <w:trPr>
          <w:jc w:val="center"/>
          <w:ins w:id="252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E767E" w14:textId="77777777" w:rsidR="00362C93" w:rsidRDefault="00362C93" w:rsidP="001464B7">
            <w:pPr>
              <w:pStyle w:val="TF"/>
              <w:jc w:val="left"/>
              <w:rPr>
                <w:ins w:id="253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54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D4B08A" w14:textId="77777777" w:rsidR="00362C93" w:rsidRDefault="00362C93" w:rsidP="001464B7">
            <w:pPr>
              <w:pStyle w:val="TAC"/>
              <w:rPr>
                <w:ins w:id="255" w:author="Huawei" w:date="2021-01-13T09:30:00Z"/>
                <w:lang w:eastAsia="zh-CN"/>
              </w:rPr>
            </w:pPr>
            <w:ins w:id="256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58636" w14:textId="77777777" w:rsidR="00362C93" w:rsidRDefault="00362C93" w:rsidP="001464B7">
            <w:pPr>
              <w:pStyle w:val="TAC"/>
              <w:rPr>
                <w:ins w:id="257" w:author="Huawei" w:date="2021-01-13T09:30:00Z"/>
                <w:lang w:eastAsia="zh-CN"/>
              </w:rPr>
            </w:pPr>
            <w:ins w:id="258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7A848E" w14:textId="77777777" w:rsidR="00362C93" w:rsidRDefault="00362C93" w:rsidP="001464B7">
            <w:pPr>
              <w:pStyle w:val="TAC"/>
              <w:jc w:val="left"/>
              <w:rPr>
                <w:ins w:id="259" w:author="Huawei" w:date="2021-01-13T09:30:00Z"/>
                <w:lang w:eastAsia="zh-CN"/>
              </w:rPr>
            </w:pPr>
            <w:ins w:id="260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C2B9A" w14:textId="77777777" w:rsidR="00362C93" w:rsidRPr="00545203" w:rsidRDefault="00362C93" w:rsidP="001464B7">
            <w:pPr>
              <w:pStyle w:val="TAL"/>
              <w:rPr>
                <w:ins w:id="261" w:author="Huawei" w:date="2021-01-13T09:30:00Z"/>
              </w:rPr>
            </w:pPr>
            <w:ins w:id="262" w:author="Huawei" w:date="2021-01-13T09:30:00Z">
              <w:r w:rsidRPr="00545203">
                <w:t xml:space="preserve">Permanent redirection, during </w:t>
              </w:r>
            </w:ins>
            <w:ins w:id="263" w:author="Huawei" w:date="2021-01-13T16:08:00Z">
              <w:r>
                <w:t>resource modification</w:t>
              </w:r>
            </w:ins>
            <w:ins w:id="264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4E61A1FD" w14:textId="77777777" w:rsidR="00362C93" w:rsidRDefault="00362C93" w:rsidP="001464B7">
            <w:pPr>
              <w:pStyle w:val="TAL"/>
              <w:spacing w:afterLines="50" w:after="120"/>
              <w:rPr>
                <w:ins w:id="265" w:author="Huawei" w:date="2021-01-13T09:30:00Z"/>
              </w:rPr>
            </w:pPr>
            <w:ins w:id="266" w:author="Huawei" w:date="2021-01-13T09:30:00Z">
              <w:r w:rsidRPr="00545203">
                <w:t>Applicable if the feature "</w:t>
              </w:r>
            </w:ins>
            <w:ins w:id="267" w:author="Huawei" w:date="2021-02-16T09:31:00Z">
              <w:r>
                <w:t>Redirect3XX</w:t>
              </w:r>
            </w:ins>
            <w:ins w:id="268" w:author="Huawei" w:date="2021-01-13T09:30:00Z">
              <w:r w:rsidRPr="00545203">
                <w:t>" is supported.</w:t>
              </w:r>
            </w:ins>
          </w:p>
        </w:tc>
      </w:tr>
      <w:tr w:rsidR="00362C93" w14:paraId="0BA680B2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04A7D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DA3D3A1" w14:textId="77777777" w:rsidR="00362C93" w:rsidRDefault="00362C93" w:rsidP="00362C93">
      <w:pPr>
        <w:rPr>
          <w:ins w:id="269" w:author="Huawei" w:date="2021-01-13T09:39:00Z"/>
        </w:rPr>
      </w:pPr>
    </w:p>
    <w:p w14:paraId="60FA8C58" w14:textId="77777777" w:rsidR="00362C93" w:rsidRPr="005E353C" w:rsidRDefault="00362C93" w:rsidP="00362C93">
      <w:pPr>
        <w:pStyle w:val="TH"/>
        <w:rPr>
          <w:ins w:id="270" w:author="Huawei" w:date="2021-01-13T09:39:00Z"/>
        </w:rPr>
      </w:pPr>
      <w:ins w:id="271" w:author="Huawei" w:date="2021-01-13T09:39:00Z">
        <w:r w:rsidRPr="005E353C">
          <w:t xml:space="preserve">Table </w:t>
        </w:r>
      </w:ins>
      <w:ins w:id="272" w:author="Huawei" w:date="2021-01-13T09:48:00Z">
        <w:r>
          <w:t>5.10.1.3.3.3</w:t>
        </w:r>
      </w:ins>
      <w:ins w:id="273" w:author="Huawei" w:date="2021-01-13T09:39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52DE33" w14:textId="77777777" w:rsidTr="001464B7">
        <w:trPr>
          <w:jc w:val="center"/>
          <w:ins w:id="274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70967" w14:textId="77777777" w:rsidR="00362C93" w:rsidRPr="005E353C" w:rsidRDefault="00362C93" w:rsidP="001464B7">
            <w:pPr>
              <w:pStyle w:val="TAH"/>
              <w:rPr>
                <w:ins w:id="275" w:author="Huawei" w:date="2021-01-13T09:39:00Z"/>
              </w:rPr>
            </w:pPr>
            <w:ins w:id="276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06A70" w14:textId="77777777" w:rsidR="00362C93" w:rsidRPr="005E353C" w:rsidRDefault="00362C93" w:rsidP="001464B7">
            <w:pPr>
              <w:pStyle w:val="TAH"/>
              <w:rPr>
                <w:ins w:id="277" w:author="Huawei" w:date="2021-01-13T09:39:00Z"/>
              </w:rPr>
            </w:pPr>
            <w:ins w:id="278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04977" w14:textId="77777777" w:rsidR="00362C93" w:rsidRPr="005E353C" w:rsidRDefault="00362C93" w:rsidP="001464B7">
            <w:pPr>
              <w:pStyle w:val="TAH"/>
              <w:rPr>
                <w:ins w:id="279" w:author="Huawei" w:date="2021-01-13T09:39:00Z"/>
              </w:rPr>
            </w:pPr>
            <w:ins w:id="280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F40F6" w14:textId="77777777" w:rsidR="00362C93" w:rsidRPr="005E353C" w:rsidRDefault="00362C93" w:rsidP="001464B7">
            <w:pPr>
              <w:pStyle w:val="TAH"/>
              <w:rPr>
                <w:ins w:id="281" w:author="Huawei" w:date="2021-01-13T09:39:00Z"/>
              </w:rPr>
            </w:pPr>
            <w:ins w:id="282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1BD1F7" w14:textId="77777777" w:rsidR="00362C93" w:rsidRPr="005E353C" w:rsidRDefault="00362C93" w:rsidP="001464B7">
            <w:pPr>
              <w:pStyle w:val="TAH"/>
              <w:rPr>
                <w:ins w:id="283" w:author="Huawei" w:date="2021-01-13T09:39:00Z"/>
              </w:rPr>
            </w:pPr>
            <w:ins w:id="284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1124430D" w14:textId="77777777" w:rsidTr="001464B7">
        <w:trPr>
          <w:jc w:val="center"/>
          <w:ins w:id="285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2332E7" w14:textId="77777777" w:rsidR="00362C93" w:rsidRPr="005E353C" w:rsidRDefault="00362C93" w:rsidP="001464B7">
            <w:pPr>
              <w:pStyle w:val="TAL"/>
              <w:rPr>
                <w:ins w:id="286" w:author="Huawei" w:date="2021-01-13T09:39:00Z"/>
              </w:rPr>
            </w:pPr>
            <w:ins w:id="287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4A2BC" w14:textId="77777777" w:rsidR="00362C93" w:rsidRPr="005E353C" w:rsidRDefault="00362C93" w:rsidP="001464B7">
            <w:pPr>
              <w:pStyle w:val="TAL"/>
              <w:rPr>
                <w:ins w:id="288" w:author="Huawei" w:date="2021-01-13T09:39:00Z"/>
              </w:rPr>
            </w:pPr>
            <w:ins w:id="289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3BF78" w14:textId="77777777" w:rsidR="00362C93" w:rsidRPr="005E353C" w:rsidRDefault="00362C93" w:rsidP="001464B7">
            <w:pPr>
              <w:pStyle w:val="TAC"/>
              <w:rPr>
                <w:ins w:id="290" w:author="Huawei" w:date="2021-01-13T09:39:00Z"/>
              </w:rPr>
            </w:pPr>
            <w:ins w:id="291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9528C7" w14:textId="77777777" w:rsidR="00362C93" w:rsidRPr="005E353C" w:rsidRDefault="00362C93" w:rsidP="001464B7">
            <w:pPr>
              <w:pStyle w:val="TAL"/>
              <w:rPr>
                <w:ins w:id="292" w:author="Huawei" w:date="2021-01-13T09:39:00Z"/>
              </w:rPr>
            </w:pPr>
            <w:ins w:id="293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4A156A" w14:textId="77777777" w:rsidR="00362C93" w:rsidRPr="005E353C" w:rsidRDefault="00362C93" w:rsidP="001464B7">
            <w:pPr>
              <w:pStyle w:val="TAL"/>
              <w:rPr>
                <w:ins w:id="294" w:author="Huawei" w:date="2021-01-13T09:39:00Z"/>
              </w:rPr>
            </w:pPr>
            <w:ins w:id="295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DBC34B2" w14:textId="77777777" w:rsidR="00362C93" w:rsidRPr="005E353C" w:rsidRDefault="00362C93" w:rsidP="00362C93">
      <w:pPr>
        <w:rPr>
          <w:ins w:id="296" w:author="Huawei" w:date="2021-01-13T09:39:00Z"/>
        </w:rPr>
      </w:pPr>
    </w:p>
    <w:p w14:paraId="383E7E5C" w14:textId="77777777" w:rsidR="00362C93" w:rsidRPr="005E353C" w:rsidRDefault="00362C93" w:rsidP="00362C93">
      <w:pPr>
        <w:pStyle w:val="TH"/>
        <w:rPr>
          <w:ins w:id="297" w:author="Huawei" w:date="2021-01-13T09:39:00Z"/>
        </w:rPr>
      </w:pPr>
      <w:ins w:id="298" w:author="Huawei" w:date="2021-01-13T09:39:00Z">
        <w:r w:rsidRPr="005E353C">
          <w:t xml:space="preserve">Table </w:t>
        </w:r>
      </w:ins>
      <w:ins w:id="299" w:author="Huawei" w:date="2021-01-13T09:48:00Z">
        <w:r>
          <w:t>5.10.1.3.3.3</w:t>
        </w:r>
      </w:ins>
      <w:ins w:id="300" w:author="Huawei" w:date="2021-01-13T09:39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69F427C6" w14:textId="77777777" w:rsidTr="001464B7">
        <w:trPr>
          <w:jc w:val="center"/>
          <w:ins w:id="30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26643" w14:textId="77777777" w:rsidR="00362C93" w:rsidRPr="005E353C" w:rsidRDefault="00362C93" w:rsidP="001464B7">
            <w:pPr>
              <w:pStyle w:val="TAH"/>
              <w:rPr>
                <w:ins w:id="302" w:author="Huawei" w:date="2021-01-13T09:39:00Z"/>
              </w:rPr>
            </w:pPr>
            <w:ins w:id="30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A0630" w14:textId="77777777" w:rsidR="00362C93" w:rsidRPr="005E353C" w:rsidRDefault="00362C93" w:rsidP="001464B7">
            <w:pPr>
              <w:pStyle w:val="TAH"/>
              <w:rPr>
                <w:ins w:id="304" w:author="Huawei" w:date="2021-01-13T09:39:00Z"/>
              </w:rPr>
            </w:pPr>
            <w:ins w:id="30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C1DDA" w14:textId="77777777" w:rsidR="00362C93" w:rsidRPr="005E353C" w:rsidRDefault="00362C93" w:rsidP="001464B7">
            <w:pPr>
              <w:pStyle w:val="TAH"/>
              <w:rPr>
                <w:ins w:id="306" w:author="Huawei" w:date="2021-01-13T09:39:00Z"/>
              </w:rPr>
            </w:pPr>
            <w:ins w:id="30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219CD" w14:textId="77777777" w:rsidR="00362C93" w:rsidRPr="005E353C" w:rsidRDefault="00362C93" w:rsidP="001464B7">
            <w:pPr>
              <w:pStyle w:val="TAH"/>
              <w:rPr>
                <w:ins w:id="308" w:author="Huawei" w:date="2021-01-13T09:39:00Z"/>
              </w:rPr>
            </w:pPr>
            <w:ins w:id="30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E48CA3" w14:textId="77777777" w:rsidR="00362C93" w:rsidRPr="005E353C" w:rsidRDefault="00362C93" w:rsidP="001464B7">
            <w:pPr>
              <w:pStyle w:val="TAH"/>
              <w:rPr>
                <w:ins w:id="310" w:author="Huawei" w:date="2021-01-13T09:39:00Z"/>
              </w:rPr>
            </w:pPr>
            <w:ins w:id="311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98CDE17" w14:textId="77777777" w:rsidTr="001464B7">
        <w:trPr>
          <w:jc w:val="center"/>
          <w:ins w:id="31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6B99C" w14:textId="77777777" w:rsidR="00362C93" w:rsidRPr="005E353C" w:rsidRDefault="00362C93" w:rsidP="001464B7">
            <w:pPr>
              <w:pStyle w:val="TAL"/>
              <w:rPr>
                <w:ins w:id="313" w:author="Huawei" w:date="2021-01-13T09:39:00Z"/>
              </w:rPr>
            </w:pPr>
            <w:ins w:id="31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B77FA" w14:textId="77777777" w:rsidR="00362C93" w:rsidRPr="005E353C" w:rsidRDefault="00362C93" w:rsidP="001464B7">
            <w:pPr>
              <w:pStyle w:val="TAL"/>
              <w:rPr>
                <w:ins w:id="315" w:author="Huawei" w:date="2021-01-13T09:39:00Z"/>
              </w:rPr>
            </w:pPr>
            <w:ins w:id="31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697A5" w14:textId="77777777" w:rsidR="00362C93" w:rsidRPr="005E353C" w:rsidRDefault="00362C93" w:rsidP="001464B7">
            <w:pPr>
              <w:pStyle w:val="TAC"/>
              <w:rPr>
                <w:ins w:id="317" w:author="Huawei" w:date="2021-01-13T09:39:00Z"/>
              </w:rPr>
            </w:pPr>
            <w:ins w:id="31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48F60" w14:textId="77777777" w:rsidR="00362C93" w:rsidRPr="005E353C" w:rsidRDefault="00362C93" w:rsidP="001464B7">
            <w:pPr>
              <w:pStyle w:val="TAL"/>
              <w:rPr>
                <w:ins w:id="319" w:author="Huawei" w:date="2021-01-13T09:39:00Z"/>
              </w:rPr>
            </w:pPr>
            <w:ins w:id="32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0CD2838" w14:textId="77777777" w:rsidR="00362C93" w:rsidRPr="005E353C" w:rsidRDefault="00362C93" w:rsidP="001464B7">
            <w:pPr>
              <w:pStyle w:val="TAL"/>
              <w:rPr>
                <w:ins w:id="321" w:author="Huawei" w:date="2021-01-13T09:39:00Z"/>
              </w:rPr>
            </w:pPr>
            <w:ins w:id="32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164E9FB" w14:textId="77777777" w:rsidR="00362C93" w:rsidRPr="007932E2" w:rsidRDefault="00362C93" w:rsidP="00362C93"/>
    <w:p w14:paraId="57712084" w14:textId="77777777" w:rsidR="00362C93" w:rsidRPr="004D4863" w:rsidRDefault="00362C93" w:rsidP="00362C93"/>
    <w:p w14:paraId="29F95C18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E4ECD06" w14:textId="77777777" w:rsidR="00362C93" w:rsidRDefault="00362C93" w:rsidP="00362C93">
      <w:pPr>
        <w:pStyle w:val="6"/>
      </w:pPr>
      <w:bookmarkStart w:id="323" w:name="_Toc36040342"/>
      <w:bookmarkStart w:id="324" w:name="_Toc44692962"/>
      <w:bookmarkStart w:id="325" w:name="_Toc45134423"/>
      <w:bookmarkStart w:id="326" w:name="_Toc49607487"/>
      <w:bookmarkStart w:id="327" w:name="_Toc51763459"/>
      <w:bookmarkStart w:id="328" w:name="_Toc58849596"/>
      <w:bookmarkStart w:id="329" w:name="_Toc59018566"/>
      <w:r>
        <w:t>5.10.1.3.3.4</w:t>
      </w:r>
      <w:r>
        <w:tab/>
        <w:t>DELETE</w:t>
      </w:r>
      <w:bookmarkEnd w:id="323"/>
      <w:bookmarkEnd w:id="324"/>
      <w:bookmarkEnd w:id="325"/>
      <w:bookmarkEnd w:id="326"/>
      <w:bookmarkEnd w:id="327"/>
      <w:bookmarkEnd w:id="328"/>
      <w:bookmarkEnd w:id="329"/>
    </w:p>
    <w:p w14:paraId="101C43E3" w14:textId="77777777" w:rsidR="00362C93" w:rsidRDefault="00362C93" w:rsidP="00362C93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LPI Parameters Provisioning resource for a given AF. The AF shall initiate the HTTP DELETE request message and the NEF shall respond to the message.</w:t>
      </w:r>
    </w:p>
    <w:p w14:paraId="276513BD" w14:textId="77777777" w:rsidR="00362C93" w:rsidRDefault="00362C93" w:rsidP="00362C93">
      <w:r>
        <w:t>This method shall support the URI query parameters specified in table 5.10.1.3.3.4-1.</w:t>
      </w:r>
    </w:p>
    <w:p w14:paraId="6BB2FCF2" w14:textId="77777777" w:rsidR="00362C93" w:rsidRDefault="00362C93" w:rsidP="00362C93">
      <w:pPr>
        <w:pStyle w:val="TH"/>
        <w:spacing w:after="120"/>
        <w:rPr>
          <w:rFonts w:cs="Arial"/>
        </w:rPr>
      </w:pPr>
      <w:r>
        <w:lastRenderedPageBreak/>
        <w:t>Table 5.10.1.3.3.4-1: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362C93" w14:paraId="20E2D8C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EAE19" w14:textId="77777777" w:rsidR="00362C93" w:rsidRDefault="00362C93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9DB5B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12FF1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88EA05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86A7DF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042864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2F7B3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056AB7" w14:textId="77777777" w:rsidR="00362C93" w:rsidRDefault="00362C93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DBBC68" w14:textId="77777777" w:rsidR="00362C93" w:rsidRDefault="00362C93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7B807" w14:textId="77777777" w:rsidR="00362C93" w:rsidRDefault="00362C93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BB9AA4" w14:textId="77777777" w:rsidR="00362C93" w:rsidRDefault="00362C93" w:rsidP="001464B7">
            <w:pPr>
              <w:pStyle w:val="TAL"/>
            </w:pPr>
          </w:p>
        </w:tc>
      </w:tr>
    </w:tbl>
    <w:p w14:paraId="1CB613FA" w14:textId="77777777" w:rsidR="00362C93" w:rsidRDefault="00362C93" w:rsidP="00362C93"/>
    <w:p w14:paraId="102912CC" w14:textId="77777777" w:rsidR="00362C93" w:rsidRDefault="00362C93" w:rsidP="00362C93">
      <w:r>
        <w:t>This method shall support the request data structures specified in table 5.10.1.3.3.4-2 and the response data structures and response codes specified in table 5.10.1.3.3.4-3.</w:t>
      </w:r>
    </w:p>
    <w:p w14:paraId="12C2DFB3" w14:textId="77777777" w:rsidR="00362C93" w:rsidRDefault="00362C93" w:rsidP="00362C93">
      <w:pPr>
        <w:pStyle w:val="TH"/>
        <w:spacing w:after="120"/>
      </w:pPr>
      <w:r>
        <w:t>Table 5.10.1.3.3.4-2: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362C93" w14:paraId="47FE7BC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C835C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83624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1D520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BA027E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60C591AE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E8F1B" w14:textId="77777777" w:rsidR="00362C93" w:rsidRDefault="00362C93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4B92D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0E04B" w14:textId="77777777" w:rsidR="00362C93" w:rsidRDefault="00362C93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7B22" w14:textId="77777777" w:rsidR="00362C93" w:rsidRDefault="00362C93" w:rsidP="001464B7">
            <w:pPr>
              <w:pStyle w:val="TAL"/>
            </w:pPr>
          </w:p>
        </w:tc>
      </w:tr>
    </w:tbl>
    <w:p w14:paraId="1672A13F" w14:textId="77777777" w:rsidR="00362C93" w:rsidRDefault="00362C93" w:rsidP="00362C93"/>
    <w:p w14:paraId="46A0A9FB" w14:textId="77777777" w:rsidR="00362C93" w:rsidRDefault="00362C93" w:rsidP="00362C93">
      <w:pPr>
        <w:pStyle w:val="TH"/>
        <w:spacing w:before="240" w:after="120"/>
      </w:pPr>
      <w:r>
        <w:t>Table 5.10.1.3.3.4-3: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362C93" w14:paraId="5041AC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A5CF96" w14:textId="77777777" w:rsidR="00362C93" w:rsidRDefault="00362C93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97952" w14:textId="77777777" w:rsidR="00362C93" w:rsidRDefault="00362C93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011BD" w14:textId="77777777" w:rsidR="00362C93" w:rsidRDefault="00362C93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C5360E" w14:textId="77777777" w:rsidR="00362C93" w:rsidRDefault="00362C93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7B259" w14:textId="77777777" w:rsidR="00362C93" w:rsidRDefault="00362C93" w:rsidP="001464B7">
            <w:pPr>
              <w:pStyle w:val="TAH"/>
            </w:pPr>
            <w:r>
              <w:t>Description</w:t>
            </w:r>
          </w:p>
        </w:tc>
      </w:tr>
      <w:tr w:rsidR="00362C93" w14:paraId="770D3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76AB11" w14:textId="77777777" w:rsidR="00362C93" w:rsidRDefault="00362C93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D5C8E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481F6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9AAB0F" w14:textId="77777777" w:rsidR="00362C93" w:rsidRDefault="00362C93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13F7B" w14:textId="77777777" w:rsidR="00362C93" w:rsidRDefault="00362C93" w:rsidP="001464B7">
            <w:pPr>
              <w:pStyle w:val="TAC"/>
              <w:jc w:val="left"/>
            </w:pPr>
            <w:r>
              <w:t>The resource was removed successfully.</w:t>
            </w:r>
          </w:p>
        </w:tc>
      </w:tr>
      <w:tr w:rsidR="00362C93" w14:paraId="67E40A76" w14:textId="77777777" w:rsidTr="001464B7">
        <w:trPr>
          <w:jc w:val="center"/>
          <w:ins w:id="33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6167A" w14:textId="77777777" w:rsidR="00362C93" w:rsidRDefault="00362C93" w:rsidP="001464B7">
            <w:pPr>
              <w:pStyle w:val="TF"/>
              <w:jc w:val="left"/>
              <w:rPr>
                <w:ins w:id="33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3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93896" w14:textId="77777777" w:rsidR="00362C93" w:rsidRDefault="00362C93" w:rsidP="001464B7">
            <w:pPr>
              <w:pStyle w:val="TAC"/>
              <w:jc w:val="left"/>
              <w:rPr>
                <w:ins w:id="333" w:author="Huawei" w:date="2021-01-13T09:30:00Z"/>
                <w:lang w:eastAsia="zh-CN"/>
              </w:rPr>
            </w:pPr>
            <w:ins w:id="33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2CAC69" w14:textId="77777777" w:rsidR="00362C93" w:rsidRDefault="00362C93" w:rsidP="001464B7">
            <w:pPr>
              <w:pStyle w:val="TAC"/>
              <w:jc w:val="left"/>
              <w:rPr>
                <w:ins w:id="335" w:author="Huawei" w:date="2021-01-13T09:30:00Z"/>
                <w:lang w:eastAsia="zh-CN"/>
              </w:rPr>
            </w:pPr>
            <w:ins w:id="33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DEEA6C" w14:textId="77777777" w:rsidR="00362C93" w:rsidRDefault="00362C93" w:rsidP="001464B7">
            <w:pPr>
              <w:pStyle w:val="TAC"/>
              <w:jc w:val="left"/>
              <w:rPr>
                <w:ins w:id="337" w:author="Huawei" w:date="2021-01-13T09:30:00Z"/>
              </w:rPr>
            </w:pPr>
            <w:ins w:id="338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40680" w14:textId="77777777" w:rsidR="00362C93" w:rsidRPr="00545203" w:rsidRDefault="00362C93" w:rsidP="001464B7">
            <w:pPr>
              <w:pStyle w:val="TAL"/>
              <w:rPr>
                <w:ins w:id="339" w:author="Huawei" w:date="2021-01-13T09:30:00Z"/>
              </w:rPr>
            </w:pPr>
            <w:ins w:id="340" w:author="Huawei" w:date="2021-01-13T09:30:00Z">
              <w:r w:rsidRPr="00545203">
                <w:t xml:space="preserve">Temporary redirection, during subscription </w:t>
              </w:r>
            </w:ins>
            <w:ins w:id="341" w:author="Huawei" w:date="2021-01-13T16:09:00Z">
              <w:r>
                <w:t>termination</w:t>
              </w:r>
            </w:ins>
            <w:ins w:id="342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350A5177" w14:textId="77777777" w:rsidR="00362C93" w:rsidRDefault="00362C93" w:rsidP="001464B7">
            <w:pPr>
              <w:pStyle w:val="TAC"/>
              <w:jc w:val="left"/>
              <w:rPr>
                <w:ins w:id="343" w:author="Huawei" w:date="2021-01-13T09:30:00Z"/>
              </w:rPr>
            </w:pPr>
            <w:ins w:id="344" w:author="Huawei" w:date="2021-01-13T09:30:00Z">
              <w:r w:rsidRPr="00545203">
                <w:t>Applicable if the feature "</w:t>
              </w:r>
            </w:ins>
            <w:ins w:id="345" w:author="Huawei" w:date="2021-02-16T09:31:00Z">
              <w:r>
                <w:t>Redirect3XX</w:t>
              </w:r>
            </w:ins>
            <w:ins w:id="346" w:author="Huawei" w:date="2021-01-13T09:30:00Z">
              <w:r w:rsidRPr="00545203">
                <w:t>" is supported.</w:t>
              </w:r>
            </w:ins>
          </w:p>
        </w:tc>
      </w:tr>
      <w:tr w:rsidR="00362C93" w14:paraId="47EC4BF4" w14:textId="77777777" w:rsidTr="001464B7">
        <w:trPr>
          <w:jc w:val="center"/>
          <w:ins w:id="347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722E9B" w14:textId="77777777" w:rsidR="00362C93" w:rsidRDefault="00362C93" w:rsidP="001464B7">
            <w:pPr>
              <w:pStyle w:val="TF"/>
              <w:jc w:val="left"/>
              <w:rPr>
                <w:ins w:id="348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49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2ACB3" w14:textId="77777777" w:rsidR="00362C93" w:rsidRDefault="00362C93" w:rsidP="001464B7">
            <w:pPr>
              <w:pStyle w:val="TAC"/>
              <w:jc w:val="left"/>
              <w:rPr>
                <w:ins w:id="350" w:author="Huawei" w:date="2021-01-13T09:30:00Z"/>
                <w:lang w:eastAsia="zh-CN"/>
              </w:rPr>
            </w:pPr>
            <w:ins w:id="351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8384E" w14:textId="77777777" w:rsidR="00362C93" w:rsidRDefault="00362C93" w:rsidP="001464B7">
            <w:pPr>
              <w:pStyle w:val="TAC"/>
              <w:jc w:val="left"/>
              <w:rPr>
                <w:ins w:id="352" w:author="Huawei" w:date="2021-01-13T09:30:00Z"/>
                <w:lang w:eastAsia="zh-CN"/>
              </w:rPr>
            </w:pPr>
            <w:ins w:id="353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4C3AD" w14:textId="77777777" w:rsidR="00362C93" w:rsidRDefault="00362C93" w:rsidP="001464B7">
            <w:pPr>
              <w:pStyle w:val="TAC"/>
              <w:jc w:val="left"/>
              <w:rPr>
                <w:ins w:id="354" w:author="Huawei" w:date="2021-01-13T09:30:00Z"/>
              </w:rPr>
            </w:pPr>
            <w:ins w:id="355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3BEA8" w14:textId="77777777" w:rsidR="00362C93" w:rsidRPr="00545203" w:rsidRDefault="00362C93" w:rsidP="001464B7">
            <w:pPr>
              <w:pStyle w:val="TAL"/>
              <w:rPr>
                <w:ins w:id="356" w:author="Huawei" w:date="2021-01-13T09:30:00Z"/>
              </w:rPr>
            </w:pPr>
            <w:ins w:id="357" w:author="Huawei" w:date="2021-01-13T09:30:00Z">
              <w:r w:rsidRPr="00545203">
                <w:t xml:space="preserve">Permanent redirection, during subscription </w:t>
              </w:r>
            </w:ins>
            <w:ins w:id="358" w:author="Huawei" w:date="2021-01-13T16:09:00Z">
              <w:r>
                <w:t>termination</w:t>
              </w:r>
            </w:ins>
            <w:ins w:id="359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93601B5" w14:textId="77777777" w:rsidR="00362C93" w:rsidRDefault="00362C93" w:rsidP="001464B7">
            <w:pPr>
              <w:pStyle w:val="TAC"/>
              <w:jc w:val="left"/>
              <w:rPr>
                <w:ins w:id="360" w:author="Huawei" w:date="2021-01-13T09:30:00Z"/>
              </w:rPr>
            </w:pPr>
            <w:ins w:id="361" w:author="Huawei" w:date="2021-01-13T09:30:00Z">
              <w:r w:rsidRPr="00545203">
                <w:t>Applicable if the feature "</w:t>
              </w:r>
            </w:ins>
            <w:ins w:id="362" w:author="Huawei" w:date="2021-02-16T09:31:00Z">
              <w:r>
                <w:t>Redirect3XX</w:t>
              </w:r>
            </w:ins>
            <w:ins w:id="363" w:author="Huawei" w:date="2021-01-13T09:30:00Z">
              <w:r w:rsidRPr="00545203">
                <w:t>" is supported.</w:t>
              </w:r>
            </w:ins>
          </w:p>
        </w:tc>
      </w:tr>
      <w:tr w:rsidR="00362C93" w14:paraId="32AC05B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AA941" w14:textId="77777777" w:rsidR="00362C93" w:rsidRDefault="00362C93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652FC8" w14:textId="77777777" w:rsidR="00362C93" w:rsidRDefault="00362C93" w:rsidP="00362C93">
      <w:pPr>
        <w:rPr>
          <w:ins w:id="364" w:author="Huawei" w:date="2021-01-13T09:39:00Z"/>
        </w:rPr>
      </w:pPr>
    </w:p>
    <w:p w14:paraId="20E6B265" w14:textId="77777777" w:rsidR="00362C93" w:rsidRPr="005E353C" w:rsidRDefault="00362C93" w:rsidP="00362C93">
      <w:pPr>
        <w:pStyle w:val="TH"/>
        <w:rPr>
          <w:ins w:id="365" w:author="Huawei" w:date="2021-01-13T09:39:00Z"/>
        </w:rPr>
      </w:pPr>
      <w:ins w:id="366" w:author="Huawei" w:date="2021-01-13T09:39:00Z">
        <w:r w:rsidRPr="005E353C">
          <w:t xml:space="preserve">Table </w:t>
        </w:r>
      </w:ins>
      <w:ins w:id="367" w:author="Huawei" w:date="2021-01-13T09:48:00Z">
        <w:r>
          <w:t>5.10.1.3.3.4</w:t>
        </w:r>
      </w:ins>
      <w:ins w:id="368" w:author="Huawei" w:date="2021-01-13T09:39:00Z">
        <w:r w:rsidRPr="005E353C">
          <w:t>-</w:t>
        </w:r>
      </w:ins>
      <w:ins w:id="369" w:author="Huawei" w:date="2021-01-13T09:48:00Z">
        <w:r>
          <w:t>4</w:t>
        </w:r>
      </w:ins>
      <w:ins w:id="370" w:author="Huawei" w:date="2021-01-13T09:39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0689B850" w14:textId="77777777" w:rsidTr="001464B7">
        <w:trPr>
          <w:jc w:val="center"/>
          <w:ins w:id="37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6A302" w14:textId="77777777" w:rsidR="00362C93" w:rsidRPr="005E353C" w:rsidRDefault="00362C93" w:rsidP="001464B7">
            <w:pPr>
              <w:pStyle w:val="TAH"/>
              <w:rPr>
                <w:ins w:id="372" w:author="Huawei" w:date="2021-01-13T09:39:00Z"/>
              </w:rPr>
            </w:pPr>
            <w:ins w:id="373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86729" w14:textId="77777777" w:rsidR="00362C93" w:rsidRPr="005E353C" w:rsidRDefault="00362C93" w:rsidP="001464B7">
            <w:pPr>
              <w:pStyle w:val="TAH"/>
              <w:rPr>
                <w:ins w:id="374" w:author="Huawei" w:date="2021-01-13T09:39:00Z"/>
              </w:rPr>
            </w:pPr>
            <w:ins w:id="375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4CC" w14:textId="77777777" w:rsidR="00362C93" w:rsidRPr="005E353C" w:rsidRDefault="00362C93" w:rsidP="001464B7">
            <w:pPr>
              <w:pStyle w:val="TAH"/>
              <w:rPr>
                <w:ins w:id="376" w:author="Huawei" w:date="2021-01-13T09:39:00Z"/>
              </w:rPr>
            </w:pPr>
            <w:ins w:id="377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E02BB" w14:textId="77777777" w:rsidR="00362C93" w:rsidRPr="005E353C" w:rsidRDefault="00362C93" w:rsidP="001464B7">
            <w:pPr>
              <w:pStyle w:val="TAH"/>
              <w:rPr>
                <w:ins w:id="378" w:author="Huawei" w:date="2021-01-13T09:39:00Z"/>
              </w:rPr>
            </w:pPr>
            <w:ins w:id="379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B7163" w14:textId="77777777" w:rsidR="00362C93" w:rsidRPr="005E353C" w:rsidRDefault="00362C93" w:rsidP="001464B7">
            <w:pPr>
              <w:pStyle w:val="TAH"/>
              <w:rPr>
                <w:ins w:id="380" w:author="Huawei" w:date="2021-01-13T09:39:00Z"/>
              </w:rPr>
            </w:pPr>
            <w:ins w:id="381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22231F4D" w14:textId="77777777" w:rsidTr="001464B7">
        <w:trPr>
          <w:jc w:val="center"/>
          <w:ins w:id="382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08444" w14:textId="77777777" w:rsidR="00362C93" w:rsidRPr="005E353C" w:rsidRDefault="00362C93" w:rsidP="001464B7">
            <w:pPr>
              <w:pStyle w:val="TAL"/>
              <w:rPr>
                <w:ins w:id="383" w:author="Huawei" w:date="2021-01-13T09:39:00Z"/>
              </w:rPr>
            </w:pPr>
            <w:ins w:id="384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8F0F2D" w14:textId="77777777" w:rsidR="00362C93" w:rsidRPr="005E353C" w:rsidRDefault="00362C93" w:rsidP="001464B7">
            <w:pPr>
              <w:pStyle w:val="TAL"/>
              <w:rPr>
                <w:ins w:id="385" w:author="Huawei" w:date="2021-01-13T09:39:00Z"/>
              </w:rPr>
            </w:pPr>
            <w:ins w:id="386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60F89" w14:textId="77777777" w:rsidR="00362C93" w:rsidRPr="005E353C" w:rsidRDefault="00362C93" w:rsidP="001464B7">
            <w:pPr>
              <w:pStyle w:val="TAC"/>
              <w:rPr>
                <w:ins w:id="387" w:author="Huawei" w:date="2021-01-13T09:39:00Z"/>
              </w:rPr>
            </w:pPr>
            <w:ins w:id="388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EBA9C" w14:textId="77777777" w:rsidR="00362C93" w:rsidRPr="005E353C" w:rsidRDefault="00362C93" w:rsidP="001464B7">
            <w:pPr>
              <w:pStyle w:val="TAL"/>
              <w:rPr>
                <w:ins w:id="389" w:author="Huawei" w:date="2021-01-13T09:39:00Z"/>
              </w:rPr>
            </w:pPr>
            <w:ins w:id="390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D9C339" w14:textId="77777777" w:rsidR="00362C93" w:rsidRPr="005E353C" w:rsidRDefault="00362C93" w:rsidP="001464B7">
            <w:pPr>
              <w:pStyle w:val="TAL"/>
              <w:rPr>
                <w:ins w:id="391" w:author="Huawei" w:date="2021-01-13T09:39:00Z"/>
              </w:rPr>
            </w:pPr>
            <w:ins w:id="392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E1E9BE2" w14:textId="77777777" w:rsidR="00362C93" w:rsidRPr="005E353C" w:rsidRDefault="00362C93" w:rsidP="00362C93">
      <w:pPr>
        <w:rPr>
          <w:ins w:id="393" w:author="Huawei" w:date="2021-01-13T09:39:00Z"/>
        </w:rPr>
      </w:pPr>
    </w:p>
    <w:p w14:paraId="674EEDB0" w14:textId="77777777" w:rsidR="00362C93" w:rsidRPr="005E353C" w:rsidRDefault="00362C93" w:rsidP="00362C93">
      <w:pPr>
        <w:pStyle w:val="TH"/>
        <w:rPr>
          <w:ins w:id="394" w:author="Huawei" w:date="2021-01-13T09:39:00Z"/>
        </w:rPr>
      </w:pPr>
      <w:ins w:id="395" w:author="Huawei" w:date="2021-01-13T09:39:00Z">
        <w:r w:rsidRPr="005E353C">
          <w:t xml:space="preserve">Table </w:t>
        </w:r>
      </w:ins>
      <w:ins w:id="396" w:author="Huawei" w:date="2021-01-13T09:48:00Z">
        <w:r>
          <w:t>5.10.1.3.3.4</w:t>
        </w:r>
      </w:ins>
      <w:ins w:id="397" w:author="Huawei" w:date="2021-01-13T09:39:00Z">
        <w:r w:rsidRPr="005E353C">
          <w:t>-</w:t>
        </w:r>
      </w:ins>
      <w:ins w:id="398" w:author="Huawei" w:date="2021-01-13T09:48:00Z">
        <w:r>
          <w:t>5</w:t>
        </w:r>
      </w:ins>
      <w:ins w:id="399" w:author="Huawei" w:date="2021-01-13T09:39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62C93" w:rsidRPr="005E353C" w14:paraId="1C850A07" w14:textId="77777777" w:rsidTr="001464B7">
        <w:trPr>
          <w:jc w:val="center"/>
          <w:ins w:id="400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168CE" w14:textId="77777777" w:rsidR="00362C93" w:rsidRPr="005E353C" w:rsidRDefault="00362C93" w:rsidP="001464B7">
            <w:pPr>
              <w:pStyle w:val="TAH"/>
              <w:rPr>
                <w:ins w:id="401" w:author="Huawei" w:date="2021-01-13T09:39:00Z"/>
              </w:rPr>
            </w:pPr>
            <w:ins w:id="402" w:author="Huawei" w:date="2021-01-13T09:39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E87F2" w14:textId="77777777" w:rsidR="00362C93" w:rsidRPr="005E353C" w:rsidRDefault="00362C93" w:rsidP="001464B7">
            <w:pPr>
              <w:pStyle w:val="TAH"/>
              <w:rPr>
                <w:ins w:id="403" w:author="Huawei" w:date="2021-01-13T09:39:00Z"/>
              </w:rPr>
            </w:pPr>
            <w:ins w:id="404" w:author="Huawei" w:date="2021-01-13T09:39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211FA" w14:textId="77777777" w:rsidR="00362C93" w:rsidRPr="005E353C" w:rsidRDefault="00362C93" w:rsidP="001464B7">
            <w:pPr>
              <w:pStyle w:val="TAH"/>
              <w:rPr>
                <w:ins w:id="405" w:author="Huawei" w:date="2021-01-13T09:39:00Z"/>
              </w:rPr>
            </w:pPr>
            <w:ins w:id="406" w:author="Huawei" w:date="2021-01-13T09:39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86D19" w14:textId="77777777" w:rsidR="00362C93" w:rsidRPr="005E353C" w:rsidRDefault="00362C93" w:rsidP="001464B7">
            <w:pPr>
              <w:pStyle w:val="TAH"/>
              <w:rPr>
                <w:ins w:id="407" w:author="Huawei" w:date="2021-01-13T09:39:00Z"/>
              </w:rPr>
            </w:pPr>
            <w:ins w:id="408" w:author="Huawei" w:date="2021-01-13T09:39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61A7" w14:textId="77777777" w:rsidR="00362C93" w:rsidRPr="005E353C" w:rsidRDefault="00362C93" w:rsidP="001464B7">
            <w:pPr>
              <w:pStyle w:val="TAH"/>
              <w:rPr>
                <w:ins w:id="409" w:author="Huawei" w:date="2021-01-13T09:39:00Z"/>
              </w:rPr>
            </w:pPr>
            <w:ins w:id="410" w:author="Huawei" w:date="2021-01-13T09:39:00Z">
              <w:r w:rsidRPr="005E353C">
                <w:t>Description</w:t>
              </w:r>
            </w:ins>
          </w:p>
        </w:tc>
      </w:tr>
      <w:tr w:rsidR="00362C93" w:rsidRPr="005E353C" w14:paraId="084641A8" w14:textId="77777777" w:rsidTr="001464B7">
        <w:trPr>
          <w:jc w:val="center"/>
          <w:ins w:id="411" w:author="Huawei" w:date="2021-01-13T09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DE7786" w14:textId="77777777" w:rsidR="00362C93" w:rsidRPr="005E353C" w:rsidRDefault="00362C93" w:rsidP="001464B7">
            <w:pPr>
              <w:pStyle w:val="TAL"/>
              <w:rPr>
                <w:ins w:id="412" w:author="Huawei" w:date="2021-01-13T09:39:00Z"/>
              </w:rPr>
            </w:pPr>
            <w:ins w:id="413" w:author="Huawei" w:date="2021-01-13T09:39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C2660" w14:textId="77777777" w:rsidR="00362C93" w:rsidRPr="005E353C" w:rsidRDefault="00362C93" w:rsidP="001464B7">
            <w:pPr>
              <w:pStyle w:val="TAL"/>
              <w:rPr>
                <w:ins w:id="414" w:author="Huawei" w:date="2021-01-13T09:39:00Z"/>
              </w:rPr>
            </w:pPr>
            <w:ins w:id="415" w:author="Huawei" w:date="2021-01-13T09:39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8EA6B" w14:textId="77777777" w:rsidR="00362C93" w:rsidRPr="005E353C" w:rsidRDefault="00362C93" w:rsidP="001464B7">
            <w:pPr>
              <w:pStyle w:val="TAC"/>
              <w:rPr>
                <w:ins w:id="416" w:author="Huawei" w:date="2021-01-13T09:39:00Z"/>
              </w:rPr>
            </w:pPr>
            <w:ins w:id="417" w:author="Huawei" w:date="2021-01-13T09:39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5F7E4" w14:textId="77777777" w:rsidR="00362C93" w:rsidRPr="005E353C" w:rsidRDefault="00362C93" w:rsidP="001464B7">
            <w:pPr>
              <w:pStyle w:val="TAL"/>
              <w:rPr>
                <w:ins w:id="418" w:author="Huawei" w:date="2021-01-13T09:39:00Z"/>
              </w:rPr>
            </w:pPr>
            <w:ins w:id="419" w:author="Huawei" w:date="2021-01-13T09:39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C3CAC3" w14:textId="77777777" w:rsidR="00362C93" w:rsidRPr="005E353C" w:rsidRDefault="00362C93" w:rsidP="001464B7">
            <w:pPr>
              <w:pStyle w:val="TAL"/>
              <w:rPr>
                <w:ins w:id="420" w:author="Huawei" w:date="2021-01-13T09:39:00Z"/>
              </w:rPr>
            </w:pPr>
            <w:ins w:id="421" w:author="Huawei" w:date="2021-01-13T09:39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152C13F" w14:textId="77777777" w:rsidR="00362C93" w:rsidRPr="007932E2" w:rsidRDefault="00362C93" w:rsidP="00362C93"/>
    <w:p w14:paraId="6ECC80E6" w14:textId="77777777" w:rsidR="00362C93" w:rsidRPr="004D4863" w:rsidRDefault="00362C93" w:rsidP="00362C93"/>
    <w:p w14:paraId="3679F0CA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174B52" w14:textId="77777777" w:rsidR="00362C93" w:rsidRDefault="00362C93" w:rsidP="00362C93">
      <w:pPr>
        <w:pStyle w:val="3"/>
        <w:spacing w:before="240"/>
      </w:pPr>
      <w:bookmarkStart w:id="422" w:name="_Toc36040352"/>
      <w:bookmarkStart w:id="423" w:name="_Toc44692972"/>
      <w:bookmarkStart w:id="424" w:name="_Toc45134433"/>
      <w:bookmarkStart w:id="425" w:name="_Toc49607497"/>
      <w:bookmarkStart w:id="426" w:name="_Toc51763469"/>
      <w:bookmarkStart w:id="427" w:name="_Toc58849606"/>
      <w:bookmarkStart w:id="428" w:name="_Toc59018576"/>
      <w:r>
        <w:t>5.10.3</w:t>
      </w:r>
      <w:r>
        <w:tab/>
        <w:t>Used Features</w:t>
      </w:r>
      <w:bookmarkEnd w:id="422"/>
      <w:bookmarkEnd w:id="423"/>
      <w:bookmarkEnd w:id="424"/>
      <w:bookmarkEnd w:id="425"/>
      <w:bookmarkEnd w:id="426"/>
      <w:bookmarkEnd w:id="427"/>
      <w:bookmarkEnd w:id="428"/>
    </w:p>
    <w:p w14:paraId="3BB1961B" w14:textId="77777777" w:rsidR="00362C93" w:rsidRDefault="00362C93" w:rsidP="00362C93">
      <w:r>
        <w:t xml:space="preserve">The table below defines the features applicable to the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26D85377" w14:textId="77777777" w:rsidR="00362C93" w:rsidRDefault="00362C93" w:rsidP="00362C93">
      <w:pPr>
        <w:pStyle w:val="TH"/>
      </w:pPr>
      <w:r>
        <w:t xml:space="preserve">Table 5.10.3-1: Features used by </w:t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362C93" w14:paraId="271FBB85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06C4E9" w14:textId="77777777" w:rsidR="00362C93" w:rsidRDefault="00362C93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CFFD4" w14:textId="77777777" w:rsidR="00362C93" w:rsidRDefault="00362C93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AF320B" w14:textId="77777777" w:rsidR="00362C93" w:rsidRDefault="00362C93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62C93" w14:paraId="20899B7E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9A9E6" w14:textId="77777777" w:rsidR="00362C93" w:rsidRDefault="00362C93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29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78217" w14:textId="77777777" w:rsidR="00362C93" w:rsidRDefault="00362C93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0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ACA1" w14:textId="4791A2F0" w:rsidR="00362C93" w:rsidRDefault="00362C93" w:rsidP="00EF70C7">
            <w:pPr>
              <w:pStyle w:val="TAH"/>
              <w:jc w:val="left"/>
              <w:rPr>
                <w:rFonts w:eastAsia="Times New Roman"/>
                <w:b w:val="0"/>
              </w:rPr>
            </w:pPr>
            <w:ins w:id="431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5A1F060A" w14:textId="77777777" w:rsidR="00362C93" w:rsidRDefault="00362C93" w:rsidP="00362C93">
      <w:pPr>
        <w:pStyle w:val="B10"/>
        <w:ind w:left="0" w:firstLine="0"/>
      </w:pPr>
    </w:p>
    <w:p w14:paraId="7337A298" w14:textId="77777777" w:rsidR="00362C93" w:rsidRPr="004D4863" w:rsidRDefault="00362C93" w:rsidP="00362C93"/>
    <w:p w14:paraId="38658FD0" w14:textId="77777777" w:rsidR="00362C93" w:rsidRPr="00B61815" w:rsidRDefault="00362C93" w:rsidP="0036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E06A6B" w14:textId="77777777" w:rsidR="00362C93" w:rsidRDefault="00362C93" w:rsidP="00362C93">
      <w:pPr>
        <w:pStyle w:val="1"/>
      </w:pPr>
      <w:bookmarkStart w:id="432" w:name="_Toc36040413"/>
      <w:bookmarkStart w:id="433" w:name="_Toc44693061"/>
      <w:bookmarkStart w:id="434" w:name="_Toc45134522"/>
      <w:bookmarkStart w:id="435" w:name="_Toc49607586"/>
      <w:bookmarkStart w:id="436" w:name="_Toc51763558"/>
      <w:bookmarkStart w:id="437" w:name="_Toc58849695"/>
      <w:bookmarkStart w:id="438" w:name="_Toc59018665"/>
      <w:r>
        <w:t>A.</w:t>
      </w:r>
      <w:r>
        <w:rPr>
          <w:lang w:eastAsia="zh-CN"/>
        </w:rPr>
        <w:t>8</w:t>
      </w:r>
      <w:r>
        <w:tab/>
      </w:r>
      <w:proofErr w:type="spellStart"/>
      <w:r>
        <w:rPr>
          <w:rFonts w:hint="eastAsia"/>
          <w:lang w:eastAsia="zh-CN"/>
        </w:rPr>
        <w:t>Lpi</w:t>
      </w:r>
      <w:r>
        <w:t>ParameterProvision</w:t>
      </w:r>
      <w:proofErr w:type="spellEnd"/>
      <w:r>
        <w:t xml:space="preserve"> API</w:t>
      </w:r>
      <w:bookmarkEnd w:id="432"/>
      <w:bookmarkEnd w:id="433"/>
      <w:bookmarkEnd w:id="434"/>
      <w:bookmarkEnd w:id="435"/>
      <w:bookmarkEnd w:id="436"/>
      <w:bookmarkEnd w:id="437"/>
      <w:bookmarkEnd w:id="438"/>
    </w:p>
    <w:p w14:paraId="005F3942" w14:textId="77777777" w:rsidR="00362C93" w:rsidRDefault="00362C93" w:rsidP="00362C93">
      <w:pPr>
        <w:pStyle w:val="PL"/>
      </w:pPr>
      <w:r>
        <w:t>openapi: 3.0.0</w:t>
      </w:r>
    </w:p>
    <w:p w14:paraId="602436CC" w14:textId="77777777" w:rsidR="00362C93" w:rsidRDefault="00362C93" w:rsidP="00362C93">
      <w:pPr>
        <w:pStyle w:val="PL"/>
      </w:pPr>
      <w:r>
        <w:t>info:</w:t>
      </w:r>
    </w:p>
    <w:p w14:paraId="68571530" w14:textId="77777777" w:rsidR="00362C93" w:rsidRDefault="00362C93" w:rsidP="00362C93">
      <w:pPr>
        <w:pStyle w:val="PL"/>
      </w:pPr>
      <w:r>
        <w:t xml:space="preserve">  title: 3gpp-</w:t>
      </w:r>
      <w:r>
        <w:rPr>
          <w:rFonts w:hint="eastAsia"/>
          <w:lang w:eastAsia="zh-CN"/>
        </w:rPr>
        <w:t>lpi</w:t>
      </w:r>
      <w:r>
        <w:t>-pp</w:t>
      </w:r>
    </w:p>
    <w:p w14:paraId="6FD4BBEF" w14:textId="77777777" w:rsidR="00362C93" w:rsidRDefault="00362C93" w:rsidP="00362C9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4F3AB66F" w14:textId="77777777" w:rsidR="00362C93" w:rsidRDefault="00362C93" w:rsidP="00362C93">
      <w:pPr>
        <w:pStyle w:val="PL"/>
      </w:pPr>
      <w:r>
        <w:t xml:space="preserve">  description: |</w:t>
      </w:r>
    </w:p>
    <w:p w14:paraId="1A75AED9" w14:textId="77777777" w:rsidR="00362C93" w:rsidRDefault="00362C93" w:rsidP="00362C93">
      <w:pPr>
        <w:pStyle w:val="PL"/>
      </w:pPr>
      <w:r>
        <w:t xml:space="preserve">    API for </w:t>
      </w:r>
      <w:r>
        <w:rPr>
          <w:rFonts w:hint="eastAsia"/>
          <w:lang w:eastAsia="zh-CN"/>
        </w:rPr>
        <w:t>Location Privacy Indication</w:t>
      </w:r>
      <w:r>
        <w:t xml:space="preserve"> Parameter</w:t>
      </w:r>
      <w:r>
        <w:rPr>
          <w:rFonts w:hint="eastAsia"/>
          <w:lang w:eastAsia="zh-CN"/>
        </w:rPr>
        <w:t>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2FC16B3D" w14:textId="77777777" w:rsidR="00362C93" w:rsidRDefault="00362C93" w:rsidP="00362C93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14:paraId="2A3BC3AD" w14:textId="77777777" w:rsidR="00362C93" w:rsidRDefault="00362C93" w:rsidP="00362C93">
      <w:pPr>
        <w:pStyle w:val="PL"/>
      </w:pPr>
      <w:r>
        <w:t xml:space="preserve">    All rights reserved.</w:t>
      </w:r>
    </w:p>
    <w:p w14:paraId="51CE8662" w14:textId="77777777" w:rsidR="00362C93" w:rsidRDefault="00362C93" w:rsidP="00362C93">
      <w:pPr>
        <w:pStyle w:val="PL"/>
      </w:pPr>
      <w:r>
        <w:t>externalDocs:</w:t>
      </w:r>
    </w:p>
    <w:p w14:paraId="7B0642D4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</w:t>
      </w:r>
      <w:r>
        <w:rPr>
          <w:noProof w:val="0"/>
          <w:lang w:eastAsia="zh-CN"/>
        </w:rPr>
        <w:t>4</w:t>
      </w:r>
      <w:r>
        <w:rPr>
          <w:noProof w:val="0"/>
        </w:rPr>
        <w:t>.0; 5G System; Network Exposure Function Northbound APIs.</w:t>
      </w:r>
    </w:p>
    <w:p w14:paraId="3A3EA811" w14:textId="77777777" w:rsidR="00362C93" w:rsidRDefault="00362C93" w:rsidP="00362C93">
      <w:pPr>
        <w:pStyle w:val="PL"/>
      </w:pPr>
      <w:r>
        <w:t xml:space="preserve">  url: 'http://www.3gpp.org/ftp/Specs/archive/29_series/29.522/'</w:t>
      </w:r>
    </w:p>
    <w:p w14:paraId="10C26121" w14:textId="77777777" w:rsidR="00362C93" w:rsidRDefault="00362C93" w:rsidP="00362C93">
      <w:pPr>
        <w:pStyle w:val="PL"/>
      </w:pPr>
      <w:r>
        <w:t>security:</w:t>
      </w:r>
    </w:p>
    <w:p w14:paraId="0C14F75F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B62BCD3" w14:textId="77777777" w:rsidR="00362C93" w:rsidRDefault="00362C93" w:rsidP="00362C93">
      <w:pPr>
        <w:pStyle w:val="PL"/>
      </w:pPr>
      <w:r>
        <w:t xml:space="preserve">  - oAuth2ClientCredentials: []</w:t>
      </w:r>
    </w:p>
    <w:p w14:paraId="35F29ECE" w14:textId="77777777" w:rsidR="00362C93" w:rsidRDefault="00362C93" w:rsidP="00362C93">
      <w:pPr>
        <w:pStyle w:val="PL"/>
      </w:pPr>
      <w:r>
        <w:t>servers:</w:t>
      </w:r>
    </w:p>
    <w:p w14:paraId="37C3087F" w14:textId="77777777" w:rsidR="00362C93" w:rsidRDefault="00362C93" w:rsidP="00362C93">
      <w:pPr>
        <w:pStyle w:val="PL"/>
      </w:pPr>
      <w:r>
        <w:t xml:space="preserve">  - url: '{apiRoot}/3gpp-</w:t>
      </w:r>
      <w:r>
        <w:rPr>
          <w:rFonts w:hint="eastAsia"/>
          <w:lang w:eastAsia="zh-CN"/>
        </w:rPr>
        <w:t>lpi</w:t>
      </w:r>
      <w:r>
        <w:t>-pp/v1'</w:t>
      </w:r>
    </w:p>
    <w:p w14:paraId="5029CACD" w14:textId="77777777" w:rsidR="00362C93" w:rsidRDefault="00362C93" w:rsidP="00362C93">
      <w:pPr>
        <w:pStyle w:val="PL"/>
      </w:pPr>
      <w:r>
        <w:t xml:space="preserve">    variables:</w:t>
      </w:r>
    </w:p>
    <w:p w14:paraId="6E55EC11" w14:textId="77777777" w:rsidR="00362C93" w:rsidRDefault="00362C93" w:rsidP="00362C93">
      <w:pPr>
        <w:pStyle w:val="PL"/>
      </w:pPr>
      <w:r>
        <w:t xml:space="preserve">      apiRoot:</w:t>
      </w:r>
    </w:p>
    <w:p w14:paraId="714E40F5" w14:textId="77777777" w:rsidR="00362C93" w:rsidRDefault="00362C93" w:rsidP="00362C93">
      <w:pPr>
        <w:pStyle w:val="PL"/>
      </w:pPr>
      <w:r>
        <w:t xml:space="preserve">        default: https://example.com</w:t>
      </w:r>
    </w:p>
    <w:p w14:paraId="621EEFB6" w14:textId="77777777" w:rsidR="00362C93" w:rsidRDefault="00362C93" w:rsidP="00362C93">
      <w:pPr>
        <w:pStyle w:val="PL"/>
      </w:pPr>
      <w:r>
        <w:t xml:space="preserve">        description: apiRoot as defined in subclause 5.2.4 of 3GPP TS 29.122.</w:t>
      </w:r>
    </w:p>
    <w:p w14:paraId="57DF0AEF" w14:textId="77777777" w:rsidR="00362C93" w:rsidRDefault="00362C93" w:rsidP="00362C93">
      <w:pPr>
        <w:pStyle w:val="PL"/>
      </w:pPr>
      <w:r>
        <w:t>paths:</w:t>
      </w:r>
    </w:p>
    <w:p w14:paraId="22B3494B" w14:textId="77777777" w:rsidR="00362C93" w:rsidRDefault="00362C93" w:rsidP="00362C93">
      <w:pPr>
        <w:pStyle w:val="PL"/>
      </w:pPr>
      <w:r>
        <w:t xml:space="preserve">  /{afId}/</w:t>
      </w:r>
      <w:r>
        <w:rPr>
          <w:rFonts w:hint="eastAsia"/>
        </w:rPr>
        <w:t>provisionedLpis</w:t>
      </w:r>
      <w:r>
        <w:t>:</w:t>
      </w:r>
    </w:p>
    <w:p w14:paraId="530F8D40" w14:textId="77777777" w:rsidR="00362C93" w:rsidRDefault="00362C93" w:rsidP="00362C93">
      <w:pPr>
        <w:pStyle w:val="PL"/>
      </w:pPr>
      <w:r>
        <w:t xml:space="preserve">    get:</w:t>
      </w:r>
    </w:p>
    <w:p w14:paraId="16AAA346" w14:textId="77777777" w:rsidR="00362C93" w:rsidRDefault="00362C93" w:rsidP="00362C93">
      <w:pPr>
        <w:pStyle w:val="PL"/>
      </w:pPr>
      <w:r>
        <w:t xml:space="preserve">      summary: read all of the active LPI Parameters Provisioning resources for the AF</w:t>
      </w:r>
    </w:p>
    <w:p w14:paraId="2B4671CC" w14:textId="77777777" w:rsidR="00362C93" w:rsidRDefault="00362C93" w:rsidP="00362C93">
      <w:pPr>
        <w:pStyle w:val="PL"/>
      </w:pPr>
      <w:r>
        <w:t xml:space="preserve">      tags:</w:t>
      </w:r>
    </w:p>
    <w:p w14:paraId="48886FE2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35390399" w14:textId="77777777" w:rsidR="00362C93" w:rsidRDefault="00362C93" w:rsidP="00362C93">
      <w:pPr>
        <w:pStyle w:val="PL"/>
      </w:pPr>
      <w:r>
        <w:t xml:space="preserve">      parameters:</w:t>
      </w:r>
    </w:p>
    <w:p w14:paraId="674BDDE5" w14:textId="77777777" w:rsidR="00362C93" w:rsidRDefault="00362C93" w:rsidP="00362C93">
      <w:pPr>
        <w:pStyle w:val="PL"/>
      </w:pPr>
      <w:r>
        <w:t xml:space="preserve">        - name: afId</w:t>
      </w:r>
    </w:p>
    <w:p w14:paraId="648C87CF" w14:textId="77777777" w:rsidR="00362C93" w:rsidRDefault="00362C93" w:rsidP="00362C93">
      <w:pPr>
        <w:pStyle w:val="PL"/>
      </w:pPr>
      <w:r>
        <w:t xml:space="preserve">          in: path</w:t>
      </w:r>
    </w:p>
    <w:p w14:paraId="7E43066F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C5AC24A" w14:textId="77777777" w:rsidR="00362C93" w:rsidRDefault="00362C93" w:rsidP="00362C93">
      <w:pPr>
        <w:pStyle w:val="PL"/>
      </w:pPr>
      <w:r>
        <w:t xml:space="preserve">          required: true</w:t>
      </w:r>
    </w:p>
    <w:p w14:paraId="70DC755C" w14:textId="77777777" w:rsidR="00362C93" w:rsidRDefault="00362C93" w:rsidP="00362C93">
      <w:pPr>
        <w:pStyle w:val="PL"/>
      </w:pPr>
      <w:r>
        <w:t xml:space="preserve">          schema:</w:t>
      </w:r>
    </w:p>
    <w:p w14:paraId="548F3A97" w14:textId="77777777" w:rsidR="00362C93" w:rsidRDefault="00362C93" w:rsidP="00362C93">
      <w:pPr>
        <w:pStyle w:val="PL"/>
      </w:pPr>
      <w:r>
        <w:t xml:space="preserve">            type: string</w:t>
      </w:r>
    </w:p>
    <w:p w14:paraId="15C7898D" w14:textId="77777777" w:rsidR="00362C93" w:rsidRDefault="00362C93" w:rsidP="00362C93">
      <w:pPr>
        <w:pStyle w:val="PL"/>
      </w:pPr>
      <w:r>
        <w:t xml:space="preserve">      responses:</w:t>
      </w:r>
    </w:p>
    <w:p w14:paraId="22F49FC5" w14:textId="77777777" w:rsidR="00362C93" w:rsidRDefault="00362C93" w:rsidP="00362C93">
      <w:pPr>
        <w:pStyle w:val="PL"/>
      </w:pPr>
      <w:r>
        <w:t xml:space="preserve">        '200':</w:t>
      </w:r>
    </w:p>
    <w:p w14:paraId="1DA20F3A" w14:textId="77777777" w:rsidR="00362C93" w:rsidRDefault="00362C93" w:rsidP="00362C93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6D2EE28F" w14:textId="77777777" w:rsidR="00362C93" w:rsidRDefault="00362C93" w:rsidP="00362C93">
      <w:pPr>
        <w:pStyle w:val="PL"/>
      </w:pPr>
      <w:r>
        <w:t xml:space="preserve">          content:</w:t>
      </w:r>
    </w:p>
    <w:p w14:paraId="3AB67485" w14:textId="77777777" w:rsidR="00362C93" w:rsidRDefault="00362C93" w:rsidP="00362C93">
      <w:pPr>
        <w:pStyle w:val="PL"/>
      </w:pPr>
      <w:r>
        <w:t xml:space="preserve">            application/json:</w:t>
      </w:r>
    </w:p>
    <w:p w14:paraId="04A0F3CD" w14:textId="77777777" w:rsidR="00362C93" w:rsidRDefault="00362C93" w:rsidP="00362C93">
      <w:pPr>
        <w:pStyle w:val="PL"/>
      </w:pPr>
      <w:r>
        <w:t xml:space="preserve">              schema:</w:t>
      </w:r>
    </w:p>
    <w:p w14:paraId="2DB5BF03" w14:textId="77777777" w:rsidR="00362C93" w:rsidRDefault="00362C93" w:rsidP="00362C93">
      <w:pPr>
        <w:pStyle w:val="PL"/>
      </w:pPr>
      <w:r>
        <w:t xml:space="preserve">                type: array</w:t>
      </w:r>
    </w:p>
    <w:p w14:paraId="306DB121" w14:textId="77777777" w:rsidR="00362C93" w:rsidRDefault="00362C93" w:rsidP="00362C93">
      <w:pPr>
        <w:pStyle w:val="PL"/>
      </w:pPr>
      <w:r>
        <w:t xml:space="preserve">                items:</w:t>
      </w:r>
    </w:p>
    <w:p w14:paraId="7B310D0F" w14:textId="77777777" w:rsidR="00362C93" w:rsidRDefault="00362C93" w:rsidP="00362C93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Lpi</w:t>
      </w:r>
      <w:r>
        <w:t>ParametersProvision'</w:t>
      </w:r>
    </w:p>
    <w:p w14:paraId="23CF02FE" w14:textId="77777777" w:rsidR="00362C93" w:rsidRDefault="00362C93" w:rsidP="00362C93">
      <w:pPr>
        <w:pStyle w:val="PL"/>
        <w:rPr>
          <w:lang w:eastAsia="zh-CN"/>
        </w:rPr>
      </w:pPr>
      <w:r>
        <w:t xml:space="preserve">                minItems: </w:t>
      </w:r>
      <w:r>
        <w:rPr>
          <w:rFonts w:hint="eastAsia"/>
          <w:lang w:eastAsia="zh-CN"/>
        </w:rPr>
        <w:t>1</w:t>
      </w:r>
    </w:p>
    <w:p w14:paraId="57B29E91" w14:textId="77777777" w:rsidR="00362C93" w:rsidRPr="002578C4" w:rsidRDefault="00362C93" w:rsidP="00362C93">
      <w:pPr>
        <w:pStyle w:val="PL"/>
        <w:rPr>
          <w:ins w:id="439" w:author="Huawei" w:date="2021-01-13T16:23:00Z"/>
          <w:noProof w:val="0"/>
        </w:rPr>
      </w:pPr>
      <w:ins w:id="440" w:author="Huawei" w:date="2021-01-13T16:23:00Z">
        <w:r w:rsidRPr="002578C4">
          <w:rPr>
            <w:noProof w:val="0"/>
          </w:rPr>
          <w:t xml:space="preserve">        '307':</w:t>
        </w:r>
      </w:ins>
    </w:p>
    <w:p w14:paraId="7A7A07C6" w14:textId="77777777" w:rsidR="00362C93" w:rsidRPr="002578C4" w:rsidRDefault="00362C93" w:rsidP="00362C93">
      <w:pPr>
        <w:pStyle w:val="PL"/>
        <w:rPr>
          <w:ins w:id="441" w:author="Huawei" w:date="2021-01-13T16:23:00Z"/>
          <w:noProof w:val="0"/>
        </w:rPr>
      </w:pPr>
      <w:ins w:id="44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68934BC" w14:textId="77777777" w:rsidR="00362C93" w:rsidRDefault="00362C93" w:rsidP="00362C93">
      <w:pPr>
        <w:pStyle w:val="PL"/>
        <w:rPr>
          <w:ins w:id="443" w:author="Huawei" w:date="2021-01-13T16:23:00Z"/>
        </w:rPr>
      </w:pPr>
      <w:ins w:id="444" w:author="Huawei" w:date="2021-01-13T16:23:00Z">
        <w:r>
          <w:t xml:space="preserve">          content:</w:t>
        </w:r>
      </w:ins>
    </w:p>
    <w:p w14:paraId="48B8E93D" w14:textId="77777777" w:rsidR="00362C93" w:rsidRDefault="00362C93" w:rsidP="00362C93">
      <w:pPr>
        <w:pStyle w:val="PL"/>
        <w:rPr>
          <w:ins w:id="445" w:author="Huawei" w:date="2021-01-13T16:23:00Z"/>
        </w:rPr>
      </w:pPr>
      <w:ins w:id="446" w:author="Huawei" w:date="2021-01-13T16:23:00Z">
        <w:r>
          <w:t xml:space="preserve">            application/problem+json:</w:t>
        </w:r>
      </w:ins>
    </w:p>
    <w:p w14:paraId="78D893EF" w14:textId="77777777" w:rsidR="00362C93" w:rsidRDefault="00362C93" w:rsidP="00362C93">
      <w:pPr>
        <w:pStyle w:val="PL"/>
        <w:rPr>
          <w:ins w:id="447" w:author="Huawei" w:date="2021-01-13T16:23:00Z"/>
        </w:rPr>
      </w:pPr>
      <w:ins w:id="448" w:author="Huawei" w:date="2021-01-13T16:23:00Z">
        <w:r>
          <w:t xml:space="preserve">              schema:</w:t>
        </w:r>
      </w:ins>
    </w:p>
    <w:p w14:paraId="27B042AB" w14:textId="73D3D916" w:rsidR="00362C93" w:rsidRDefault="00362C93" w:rsidP="00362C93">
      <w:pPr>
        <w:pStyle w:val="PL"/>
        <w:rPr>
          <w:ins w:id="449" w:author="Huawei" w:date="2021-01-13T16:23:00Z"/>
        </w:rPr>
      </w:pPr>
      <w:ins w:id="450" w:author="Huawei" w:date="2021-01-13T16:23:00Z">
        <w:r>
          <w:t xml:space="preserve">                $ref: '</w:t>
        </w:r>
      </w:ins>
      <w:ins w:id="451" w:author="Huawei" w:date="2021-02-16T15:12:00Z">
        <w:r w:rsidR="00FD5D3D">
          <w:t>TS29122_CommonData.yaml#/components/schemas/ProblemDetails</w:t>
        </w:r>
      </w:ins>
      <w:ins w:id="452" w:author="Huawei" w:date="2021-01-13T16:23:00Z">
        <w:r>
          <w:t>'</w:t>
        </w:r>
      </w:ins>
    </w:p>
    <w:p w14:paraId="2FFA63ED" w14:textId="77777777" w:rsidR="00362C93" w:rsidRPr="002578C4" w:rsidRDefault="00362C93" w:rsidP="00362C93">
      <w:pPr>
        <w:pStyle w:val="PL"/>
        <w:rPr>
          <w:ins w:id="453" w:author="Huawei" w:date="2021-01-13T16:23:00Z"/>
          <w:noProof w:val="0"/>
        </w:rPr>
      </w:pPr>
      <w:ins w:id="45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3D851B7" w14:textId="77777777" w:rsidR="00362C93" w:rsidRPr="002578C4" w:rsidRDefault="00362C93" w:rsidP="00362C93">
      <w:pPr>
        <w:pStyle w:val="PL"/>
        <w:rPr>
          <w:ins w:id="455" w:author="Huawei" w:date="2021-01-13T16:23:00Z"/>
          <w:noProof w:val="0"/>
        </w:rPr>
      </w:pPr>
      <w:ins w:id="45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CC3B26C" w14:textId="77777777" w:rsidR="00362C93" w:rsidRPr="002578C4" w:rsidRDefault="00362C93" w:rsidP="00362C93">
      <w:pPr>
        <w:pStyle w:val="PL"/>
        <w:rPr>
          <w:ins w:id="457" w:author="Huawei" w:date="2021-01-13T16:23:00Z"/>
          <w:noProof w:val="0"/>
        </w:rPr>
      </w:pPr>
      <w:ins w:id="45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4AA0A403" w14:textId="77777777" w:rsidR="00362C93" w:rsidRPr="002578C4" w:rsidRDefault="00362C93" w:rsidP="00362C93">
      <w:pPr>
        <w:pStyle w:val="PL"/>
        <w:rPr>
          <w:ins w:id="459" w:author="Huawei" w:date="2021-01-13T16:23:00Z"/>
          <w:noProof w:val="0"/>
        </w:rPr>
      </w:pPr>
      <w:ins w:id="46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FC0EB92" w14:textId="77777777" w:rsidR="00362C93" w:rsidRPr="002578C4" w:rsidRDefault="00362C93" w:rsidP="00362C93">
      <w:pPr>
        <w:pStyle w:val="PL"/>
        <w:rPr>
          <w:ins w:id="461" w:author="Huawei" w:date="2021-01-13T16:23:00Z"/>
          <w:noProof w:val="0"/>
        </w:rPr>
      </w:pPr>
      <w:ins w:id="46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71A09C4" w14:textId="77777777" w:rsidR="00362C93" w:rsidRPr="002578C4" w:rsidRDefault="00362C93" w:rsidP="00362C93">
      <w:pPr>
        <w:pStyle w:val="PL"/>
        <w:rPr>
          <w:ins w:id="463" w:author="Huawei" w:date="2021-01-13T16:23:00Z"/>
          <w:noProof w:val="0"/>
          <w:lang w:eastAsia="zh-CN"/>
        </w:rPr>
      </w:pPr>
      <w:ins w:id="46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8DF45A0" w14:textId="77777777" w:rsidR="00362C93" w:rsidRPr="002578C4" w:rsidRDefault="00362C93" w:rsidP="00362C93">
      <w:pPr>
        <w:pStyle w:val="PL"/>
        <w:rPr>
          <w:ins w:id="465" w:author="Huawei" w:date="2021-01-13T16:23:00Z"/>
          <w:noProof w:val="0"/>
        </w:rPr>
      </w:pPr>
      <w:ins w:id="466" w:author="Huawei" w:date="2021-01-13T16:23:00Z">
        <w:r w:rsidRPr="002578C4">
          <w:rPr>
            <w:noProof w:val="0"/>
          </w:rPr>
          <w:t xml:space="preserve">        '308':</w:t>
        </w:r>
      </w:ins>
    </w:p>
    <w:p w14:paraId="687ED560" w14:textId="77777777" w:rsidR="00362C93" w:rsidRPr="002578C4" w:rsidRDefault="00362C93" w:rsidP="00362C93">
      <w:pPr>
        <w:pStyle w:val="PL"/>
        <w:rPr>
          <w:ins w:id="467" w:author="Huawei" w:date="2021-01-13T16:23:00Z"/>
          <w:noProof w:val="0"/>
        </w:rPr>
      </w:pPr>
      <w:ins w:id="468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4CCC44D" w14:textId="77777777" w:rsidR="00362C93" w:rsidRDefault="00362C93" w:rsidP="00362C93">
      <w:pPr>
        <w:pStyle w:val="PL"/>
        <w:rPr>
          <w:ins w:id="469" w:author="Huawei" w:date="2021-01-13T16:23:00Z"/>
        </w:rPr>
      </w:pPr>
      <w:ins w:id="470" w:author="Huawei" w:date="2021-01-13T16:23:00Z">
        <w:r>
          <w:t xml:space="preserve">          content:</w:t>
        </w:r>
      </w:ins>
    </w:p>
    <w:p w14:paraId="1E93A48D" w14:textId="77777777" w:rsidR="00362C93" w:rsidRDefault="00362C93" w:rsidP="00362C93">
      <w:pPr>
        <w:pStyle w:val="PL"/>
        <w:rPr>
          <w:ins w:id="471" w:author="Huawei" w:date="2021-01-13T16:23:00Z"/>
        </w:rPr>
      </w:pPr>
      <w:ins w:id="472" w:author="Huawei" w:date="2021-01-13T16:23:00Z">
        <w:r>
          <w:t xml:space="preserve">            application/problem+json:</w:t>
        </w:r>
      </w:ins>
    </w:p>
    <w:p w14:paraId="211C8240" w14:textId="77777777" w:rsidR="00362C93" w:rsidRDefault="00362C93" w:rsidP="00362C93">
      <w:pPr>
        <w:pStyle w:val="PL"/>
        <w:rPr>
          <w:ins w:id="473" w:author="Huawei" w:date="2021-01-13T16:23:00Z"/>
        </w:rPr>
      </w:pPr>
      <w:ins w:id="474" w:author="Huawei" w:date="2021-01-13T16:23:00Z">
        <w:r>
          <w:t xml:space="preserve">              schema:</w:t>
        </w:r>
      </w:ins>
    </w:p>
    <w:p w14:paraId="5DBDA099" w14:textId="18096CFD" w:rsidR="00362C93" w:rsidRDefault="00362C93" w:rsidP="00362C93">
      <w:pPr>
        <w:pStyle w:val="PL"/>
        <w:rPr>
          <w:ins w:id="475" w:author="Huawei" w:date="2021-01-13T16:23:00Z"/>
        </w:rPr>
      </w:pPr>
      <w:ins w:id="476" w:author="Huawei" w:date="2021-01-13T16:23:00Z">
        <w:r>
          <w:t xml:space="preserve">                $ref: '</w:t>
        </w:r>
      </w:ins>
      <w:ins w:id="477" w:author="Huawei" w:date="2021-02-16T15:12:00Z">
        <w:r w:rsidR="00FD5D3D">
          <w:t>TS29122_CommonData.yaml#/components/schemas/ProblemDetails</w:t>
        </w:r>
      </w:ins>
      <w:ins w:id="478" w:author="Huawei" w:date="2021-01-13T16:23:00Z">
        <w:r>
          <w:t>'</w:t>
        </w:r>
      </w:ins>
    </w:p>
    <w:p w14:paraId="4EC6F522" w14:textId="77777777" w:rsidR="00362C93" w:rsidRPr="002578C4" w:rsidRDefault="00362C93" w:rsidP="00362C93">
      <w:pPr>
        <w:pStyle w:val="PL"/>
        <w:rPr>
          <w:ins w:id="479" w:author="Huawei" w:date="2021-01-13T16:23:00Z"/>
          <w:noProof w:val="0"/>
        </w:rPr>
      </w:pPr>
      <w:ins w:id="48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1B6F43D" w14:textId="77777777" w:rsidR="00362C93" w:rsidRPr="002578C4" w:rsidRDefault="00362C93" w:rsidP="00362C93">
      <w:pPr>
        <w:pStyle w:val="PL"/>
        <w:rPr>
          <w:ins w:id="481" w:author="Huawei" w:date="2021-01-13T16:23:00Z"/>
          <w:noProof w:val="0"/>
        </w:rPr>
      </w:pPr>
      <w:ins w:id="48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2C4AEAA" w14:textId="77777777" w:rsidR="00362C93" w:rsidRPr="002578C4" w:rsidRDefault="00362C93" w:rsidP="00362C93">
      <w:pPr>
        <w:pStyle w:val="PL"/>
        <w:rPr>
          <w:ins w:id="483" w:author="Huawei" w:date="2021-01-13T16:23:00Z"/>
          <w:noProof w:val="0"/>
        </w:rPr>
      </w:pPr>
      <w:ins w:id="48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E6D75D0" w14:textId="77777777" w:rsidR="00362C93" w:rsidRPr="002578C4" w:rsidRDefault="00362C93" w:rsidP="00362C93">
      <w:pPr>
        <w:pStyle w:val="PL"/>
        <w:rPr>
          <w:ins w:id="485" w:author="Huawei" w:date="2021-01-13T16:23:00Z"/>
          <w:noProof w:val="0"/>
        </w:rPr>
      </w:pPr>
      <w:ins w:id="48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84DA665" w14:textId="77777777" w:rsidR="00362C93" w:rsidRPr="002578C4" w:rsidRDefault="00362C93" w:rsidP="00362C93">
      <w:pPr>
        <w:pStyle w:val="PL"/>
        <w:rPr>
          <w:ins w:id="487" w:author="Huawei" w:date="2021-01-13T16:23:00Z"/>
          <w:noProof w:val="0"/>
        </w:rPr>
      </w:pPr>
      <w:ins w:id="48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5F55804" w14:textId="77777777" w:rsidR="00362C93" w:rsidRPr="002578C4" w:rsidRDefault="00362C93" w:rsidP="00362C93">
      <w:pPr>
        <w:pStyle w:val="PL"/>
        <w:rPr>
          <w:ins w:id="489" w:author="Huawei" w:date="2021-01-13T16:23:00Z"/>
          <w:noProof w:val="0"/>
          <w:lang w:eastAsia="zh-CN"/>
        </w:rPr>
      </w:pPr>
      <w:ins w:id="49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325B771" w14:textId="77777777" w:rsidR="00362C93" w:rsidRDefault="00362C93" w:rsidP="00362C93">
      <w:pPr>
        <w:pStyle w:val="PL"/>
      </w:pPr>
      <w:r>
        <w:lastRenderedPageBreak/>
        <w:t xml:space="preserve">        '400':</w:t>
      </w:r>
    </w:p>
    <w:p w14:paraId="48FB2E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672C78BE" w14:textId="77777777" w:rsidR="00362C93" w:rsidRDefault="00362C93" w:rsidP="00362C93">
      <w:pPr>
        <w:pStyle w:val="PL"/>
      </w:pPr>
      <w:r>
        <w:t xml:space="preserve">        '401':</w:t>
      </w:r>
    </w:p>
    <w:p w14:paraId="30210E61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F3174A7" w14:textId="77777777" w:rsidR="00362C93" w:rsidRDefault="00362C93" w:rsidP="00362C93">
      <w:pPr>
        <w:pStyle w:val="PL"/>
      </w:pPr>
      <w:r>
        <w:t xml:space="preserve">        '403':</w:t>
      </w:r>
    </w:p>
    <w:p w14:paraId="27552D92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9C1FA1B" w14:textId="77777777" w:rsidR="00362C93" w:rsidRDefault="00362C93" w:rsidP="00362C93">
      <w:pPr>
        <w:pStyle w:val="PL"/>
      </w:pPr>
      <w:r>
        <w:t xml:space="preserve">        '404':</w:t>
      </w:r>
    </w:p>
    <w:p w14:paraId="71A49CE5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5323FB25" w14:textId="77777777" w:rsidR="00362C93" w:rsidRDefault="00362C93" w:rsidP="00362C93">
      <w:pPr>
        <w:pStyle w:val="PL"/>
      </w:pPr>
      <w:r>
        <w:t xml:space="preserve">        '406':</w:t>
      </w:r>
    </w:p>
    <w:p w14:paraId="2666A152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4A478953" w14:textId="77777777" w:rsidR="00362C93" w:rsidRDefault="00362C93" w:rsidP="00362C93">
      <w:pPr>
        <w:pStyle w:val="PL"/>
      </w:pPr>
      <w:r>
        <w:t xml:space="preserve">        '429':</w:t>
      </w:r>
    </w:p>
    <w:p w14:paraId="356C1A62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F3CE44B" w14:textId="77777777" w:rsidR="00362C93" w:rsidRDefault="00362C93" w:rsidP="00362C93">
      <w:pPr>
        <w:pStyle w:val="PL"/>
      </w:pPr>
      <w:r>
        <w:t xml:space="preserve">        '500':</w:t>
      </w:r>
    </w:p>
    <w:p w14:paraId="2E0EB7B0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05A99563" w14:textId="77777777" w:rsidR="00362C93" w:rsidRDefault="00362C93" w:rsidP="00362C93">
      <w:pPr>
        <w:pStyle w:val="PL"/>
      </w:pPr>
      <w:r>
        <w:t xml:space="preserve">        '503':</w:t>
      </w:r>
    </w:p>
    <w:p w14:paraId="55D49E2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58C417EE" w14:textId="77777777" w:rsidR="00362C93" w:rsidRDefault="00362C93" w:rsidP="00362C93">
      <w:pPr>
        <w:pStyle w:val="PL"/>
      </w:pPr>
      <w:r>
        <w:t xml:space="preserve">        default:</w:t>
      </w:r>
    </w:p>
    <w:p w14:paraId="75D6F686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2BC768D" w14:textId="77777777" w:rsidR="00362C93" w:rsidRDefault="00362C93" w:rsidP="00362C93">
      <w:pPr>
        <w:pStyle w:val="PL"/>
      </w:pPr>
    </w:p>
    <w:p w14:paraId="231CF370" w14:textId="77777777" w:rsidR="00362C93" w:rsidRDefault="00362C93" w:rsidP="00362C93">
      <w:pPr>
        <w:pStyle w:val="PL"/>
      </w:pPr>
      <w:r>
        <w:t xml:space="preserve">    post:</w:t>
      </w:r>
    </w:p>
    <w:p w14:paraId="28B3DEF7" w14:textId="77777777" w:rsidR="00362C93" w:rsidRDefault="00362C93" w:rsidP="00362C93">
      <w:pPr>
        <w:pStyle w:val="PL"/>
      </w:pPr>
      <w:r>
        <w:t xml:space="preserve">      summary: Creates a new LPI Parameters Provisioning resource</w:t>
      </w:r>
    </w:p>
    <w:p w14:paraId="177D63F4" w14:textId="77777777" w:rsidR="00362C93" w:rsidRDefault="00362C93" w:rsidP="00362C93">
      <w:pPr>
        <w:pStyle w:val="PL"/>
      </w:pPr>
      <w:r>
        <w:t xml:space="preserve">      tags:</w:t>
      </w:r>
    </w:p>
    <w:p w14:paraId="40704049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LPI Parameters Provisionings</w:t>
      </w:r>
    </w:p>
    <w:p w14:paraId="2D5F16A6" w14:textId="77777777" w:rsidR="00362C93" w:rsidRDefault="00362C93" w:rsidP="00362C93">
      <w:pPr>
        <w:pStyle w:val="PL"/>
      </w:pPr>
      <w:r>
        <w:t xml:space="preserve">      parameters:</w:t>
      </w:r>
    </w:p>
    <w:p w14:paraId="33F4A7E3" w14:textId="77777777" w:rsidR="00362C93" w:rsidRDefault="00362C93" w:rsidP="00362C93">
      <w:pPr>
        <w:pStyle w:val="PL"/>
      </w:pPr>
      <w:r>
        <w:t xml:space="preserve">        - name: afId</w:t>
      </w:r>
    </w:p>
    <w:p w14:paraId="4BD9712D" w14:textId="77777777" w:rsidR="00362C93" w:rsidRDefault="00362C93" w:rsidP="00362C93">
      <w:pPr>
        <w:pStyle w:val="PL"/>
      </w:pPr>
      <w:r>
        <w:t xml:space="preserve">          in: path</w:t>
      </w:r>
    </w:p>
    <w:p w14:paraId="6FD7B0A6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0A0C053" w14:textId="77777777" w:rsidR="00362C93" w:rsidRDefault="00362C93" w:rsidP="00362C93">
      <w:pPr>
        <w:pStyle w:val="PL"/>
      </w:pPr>
      <w:r>
        <w:t xml:space="preserve">          required: true</w:t>
      </w:r>
    </w:p>
    <w:p w14:paraId="71FEF8E8" w14:textId="77777777" w:rsidR="00362C93" w:rsidRDefault="00362C93" w:rsidP="00362C93">
      <w:pPr>
        <w:pStyle w:val="PL"/>
      </w:pPr>
      <w:r>
        <w:t xml:space="preserve">          schema:</w:t>
      </w:r>
    </w:p>
    <w:p w14:paraId="5D9FC46E" w14:textId="77777777" w:rsidR="00362C93" w:rsidRDefault="00362C93" w:rsidP="00362C93">
      <w:pPr>
        <w:pStyle w:val="PL"/>
      </w:pPr>
      <w:r>
        <w:t xml:space="preserve">            type: string</w:t>
      </w:r>
    </w:p>
    <w:p w14:paraId="553F9C62" w14:textId="77777777" w:rsidR="00362C93" w:rsidRDefault="00362C93" w:rsidP="00362C93">
      <w:pPr>
        <w:pStyle w:val="PL"/>
      </w:pPr>
      <w:r>
        <w:t xml:space="preserve">      requestBody:</w:t>
      </w:r>
    </w:p>
    <w:p w14:paraId="045F2F13" w14:textId="77777777" w:rsidR="00362C93" w:rsidRDefault="00362C93" w:rsidP="00362C93">
      <w:pPr>
        <w:pStyle w:val="PL"/>
      </w:pPr>
      <w:r>
        <w:t xml:space="preserve">        description: new resource creation</w:t>
      </w:r>
    </w:p>
    <w:p w14:paraId="529DACB7" w14:textId="77777777" w:rsidR="00362C93" w:rsidRDefault="00362C93" w:rsidP="00362C93">
      <w:pPr>
        <w:pStyle w:val="PL"/>
      </w:pPr>
      <w:r>
        <w:t xml:space="preserve">        required: true</w:t>
      </w:r>
    </w:p>
    <w:p w14:paraId="05F7C6E5" w14:textId="77777777" w:rsidR="00362C93" w:rsidRDefault="00362C93" w:rsidP="00362C93">
      <w:pPr>
        <w:pStyle w:val="PL"/>
      </w:pPr>
      <w:r>
        <w:t xml:space="preserve">        content:</w:t>
      </w:r>
    </w:p>
    <w:p w14:paraId="0D95ED93" w14:textId="77777777" w:rsidR="00362C93" w:rsidRDefault="00362C93" w:rsidP="00362C93">
      <w:pPr>
        <w:pStyle w:val="PL"/>
      </w:pPr>
      <w:r>
        <w:t xml:space="preserve">          application/json:</w:t>
      </w:r>
    </w:p>
    <w:p w14:paraId="4BC7E496" w14:textId="77777777" w:rsidR="00362C93" w:rsidRDefault="00362C93" w:rsidP="00362C93">
      <w:pPr>
        <w:pStyle w:val="PL"/>
      </w:pPr>
      <w:r>
        <w:t xml:space="preserve">            schema:</w:t>
      </w:r>
    </w:p>
    <w:p w14:paraId="4E993392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665C4326" w14:textId="77777777" w:rsidR="00362C93" w:rsidRDefault="00362C93" w:rsidP="00362C93">
      <w:pPr>
        <w:pStyle w:val="PL"/>
      </w:pPr>
      <w:r>
        <w:t xml:space="preserve">      responses:</w:t>
      </w:r>
    </w:p>
    <w:p w14:paraId="7C890435" w14:textId="77777777" w:rsidR="00362C93" w:rsidRDefault="00362C93" w:rsidP="00362C93">
      <w:pPr>
        <w:pStyle w:val="PL"/>
      </w:pPr>
      <w:r>
        <w:t xml:space="preserve">        '201':</w:t>
      </w:r>
    </w:p>
    <w:p w14:paraId="2F736BAD" w14:textId="77777777" w:rsidR="00362C93" w:rsidRDefault="00362C93" w:rsidP="00362C93">
      <w:pPr>
        <w:pStyle w:val="PL"/>
      </w:pPr>
      <w:r>
        <w:t xml:space="preserve">          description: Created (Successful creation)</w:t>
      </w:r>
    </w:p>
    <w:p w14:paraId="79F6A097" w14:textId="77777777" w:rsidR="00362C93" w:rsidRDefault="00362C93" w:rsidP="00362C93">
      <w:pPr>
        <w:pStyle w:val="PL"/>
      </w:pPr>
      <w:r>
        <w:t xml:space="preserve">          content:</w:t>
      </w:r>
    </w:p>
    <w:p w14:paraId="057BAB68" w14:textId="77777777" w:rsidR="00362C93" w:rsidRDefault="00362C93" w:rsidP="00362C93">
      <w:pPr>
        <w:pStyle w:val="PL"/>
      </w:pPr>
      <w:r>
        <w:t xml:space="preserve">            application/json:</w:t>
      </w:r>
    </w:p>
    <w:p w14:paraId="746B73A5" w14:textId="77777777" w:rsidR="00362C93" w:rsidRDefault="00362C93" w:rsidP="00362C93">
      <w:pPr>
        <w:pStyle w:val="PL"/>
      </w:pPr>
      <w:r>
        <w:t xml:space="preserve">              schema:</w:t>
      </w:r>
    </w:p>
    <w:p w14:paraId="594069FD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172F023A" w14:textId="77777777" w:rsidR="00362C93" w:rsidRDefault="00362C93" w:rsidP="00362C93">
      <w:pPr>
        <w:pStyle w:val="PL"/>
      </w:pPr>
      <w:r>
        <w:t xml:space="preserve">          headers:</w:t>
      </w:r>
    </w:p>
    <w:p w14:paraId="01753375" w14:textId="77777777" w:rsidR="00362C93" w:rsidRDefault="00362C93" w:rsidP="00362C93">
      <w:pPr>
        <w:pStyle w:val="PL"/>
      </w:pPr>
      <w:r>
        <w:t xml:space="preserve">            Location:</w:t>
      </w:r>
    </w:p>
    <w:p w14:paraId="0843AE74" w14:textId="77777777" w:rsidR="00362C93" w:rsidRDefault="00362C93" w:rsidP="00362C93">
      <w:pPr>
        <w:pStyle w:val="PL"/>
      </w:pPr>
      <w:r>
        <w:t xml:space="preserve">              description: 'Contains the URI of the newly created resource'</w:t>
      </w:r>
    </w:p>
    <w:p w14:paraId="27884C4B" w14:textId="77777777" w:rsidR="00362C93" w:rsidRDefault="00362C93" w:rsidP="00362C93">
      <w:pPr>
        <w:pStyle w:val="PL"/>
      </w:pPr>
      <w:r>
        <w:t xml:space="preserve">              required: true</w:t>
      </w:r>
    </w:p>
    <w:p w14:paraId="32E3A869" w14:textId="77777777" w:rsidR="00362C93" w:rsidRDefault="00362C93" w:rsidP="00362C93">
      <w:pPr>
        <w:pStyle w:val="PL"/>
      </w:pPr>
      <w:r>
        <w:t xml:space="preserve">              schema:</w:t>
      </w:r>
    </w:p>
    <w:p w14:paraId="62C08717" w14:textId="77777777" w:rsidR="00362C93" w:rsidRDefault="00362C93" w:rsidP="00362C93">
      <w:pPr>
        <w:pStyle w:val="PL"/>
      </w:pPr>
      <w:r>
        <w:t xml:space="preserve">                type: string</w:t>
      </w:r>
    </w:p>
    <w:p w14:paraId="0F0B75BB" w14:textId="77777777" w:rsidR="00362C93" w:rsidRDefault="00362C93" w:rsidP="00362C93">
      <w:pPr>
        <w:pStyle w:val="PL"/>
      </w:pPr>
      <w:r>
        <w:t xml:space="preserve">        '400':</w:t>
      </w:r>
    </w:p>
    <w:p w14:paraId="45B0462C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1680EB84" w14:textId="77777777" w:rsidR="00362C93" w:rsidRDefault="00362C93" w:rsidP="00362C93">
      <w:pPr>
        <w:pStyle w:val="PL"/>
      </w:pPr>
      <w:r>
        <w:t xml:space="preserve">        '401':</w:t>
      </w:r>
    </w:p>
    <w:p w14:paraId="6AD7DF26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698977B" w14:textId="77777777" w:rsidR="00362C93" w:rsidRDefault="00362C93" w:rsidP="00362C93">
      <w:pPr>
        <w:pStyle w:val="PL"/>
      </w:pPr>
      <w:r>
        <w:t xml:space="preserve">        '403':</w:t>
      </w:r>
    </w:p>
    <w:p w14:paraId="56F8526D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0F7F0C79" w14:textId="77777777" w:rsidR="00362C93" w:rsidRDefault="00362C93" w:rsidP="00362C93">
      <w:pPr>
        <w:pStyle w:val="PL"/>
      </w:pPr>
      <w:r>
        <w:t xml:space="preserve">        '404':</w:t>
      </w:r>
    </w:p>
    <w:p w14:paraId="180E2E83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731B2609" w14:textId="77777777" w:rsidR="00362C93" w:rsidRDefault="00362C93" w:rsidP="00362C93">
      <w:pPr>
        <w:pStyle w:val="PL"/>
      </w:pPr>
      <w:r>
        <w:t xml:space="preserve">        '411':</w:t>
      </w:r>
    </w:p>
    <w:p w14:paraId="738F2E4A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56EFB302" w14:textId="77777777" w:rsidR="00362C93" w:rsidRDefault="00362C93" w:rsidP="00362C93">
      <w:pPr>
        <w:pStyle w:val="PL"/>
      </w:pPr>
      <w:r>
        <w:t xml:space="preserve">        '413':</w:t>
      </w:r>
    </w:p>
    <w:p w14:paraId="44B343BF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2C3ABF12" w14:textId="77777777" w:rsidR="00362C93" w:rsidRDefault="00362C93" w:rsidP="00362C93">
      <w:pPr>
        <w:pStyle w:val="PL"/>
      </w:pPr>
      <w:r>
        <w:t xml:space="preserve">        '415':</w:t>
      </w:r>
    </w:p>
    <w:p w14:paraId="64C0D05B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4062373" w14:textId="77777777" w:rsidR="00362C93" w:rsidRDefault="00362C93" w:rsidP="00362C93">
      <w:pPr>
        <w:pStyle w:val="PL"/>
      </w:pPr>
      <w:r>
        <w:t xml:space="preserve">        '429':</w:t>
      </w:r>
    </w:p>
    <w:p w14:paraId="0A8ADE4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C7EFC8E" w14:textId="77777777" w:rsidR="00362C93" w:rsidRDefault="00362C93" w:rsidP="00362C93">
      <w:pPr>
        <w:pStyle w:val="PL"/>
      </w:pPr>
      <w:r>
        <w:t xml:space="preserve">        '500':</w:t>
      </w:r>
    </w:p>
    <w:p w14:paraId="7EAB791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13529A8B" w14:textId="77777777" w:rsidR="00362C93" w:rsidRDefault="00362C93" w:rsidP="00362C93">
      <w:pPr>
        <w:pStyle w:val="PL"/>
      </w:pPr>
      <w:r>
        <w:t xml:space="preserve">        '503':</w:t>
      </w:r>
    </w:p>
    <w:p w14:paraId="62FF78C5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7DC91932" w14:textId="77777777" w:rsidR="00362C93" w:rsidRDefault="00362C93" w:rsidP="00362C93">
      <w:pPr>
        <w:pStyle w:val="PL"/>
      </w:pPr>
      <w:r>
        <w:t xml:space="preserve">        default:</w:t>
      </w:r>
    </w:p>
    <w:p w14:paraId="26D88821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BEB224B" w14:textId="77777777" w:rsidR="00362C93" w:rsidRDefault="00362C93" w:rsidP="00362C93">
      <w:pPr>
        <w:pStyle w:val="PL"/>
      </w:pPr>
    </w:p>
    <w:p w14:paraId="668F7BF3" w14:textId="77777777" w:rsidR="00362C93" w:rsidRDefault="00362C93" w:rsidP="00362C93">
      <w:pPr>
        <w:pStyle w:val="PL"/>
      </w:pPr>
      <w:r>
        <w:t xml:space="preserve">  /{afId}/provisionedLpis/{</w:t>
      </w:r>
      <w:r>
        <w:rPr>
          <w:rFonts w:hint="eastAsia"/>
        </w:rPr>
        <w:t>provisionedLpi</w:t>
      </w:r>
      <w:r>
        <w:t>Id}:</w:t>
      </w:r>
    </w:p>
    <w:p w14:paraId="2992F7EA" w14:textId="77777777" w:rsidR="00362C93" w:rsidRDefault="00362C93" w:rsidP="00362C93">
      <w:pPr>
        <w:pStyle w:val="PL"/>
      </w:pPr>
      <w:r>
        <w:t xml:space="preserve">    get:</w:t>
      </w:r>
    </w:p>
    <w:p w14:paraId="063D8F4C" w14:textId="77777777" w:rsidR="00362C93" w:rsidRDefault="00362C93" w:rsidP="00362C93">
      <w:pPr>
        <w:pStyle w:val="PL"/>
      </w:pPr>
      <w:r>
        <w:t xml:space="preserve">      summary: read an active LPI Parameters Provisioning resource for the AF and the provisioned LPI Id</w:t>
      </w:r>
    </w:p>
    <w:p w14:paraId="02AF0E6F" w14:textId="77777777" w:rsidR="00362C93" w:rsidRDefault="00362C93" w:rsidP="00362C93">
      <w:pPr>
        <w:pStyle w:val="PL"/>
      </w:pPr>
      <w:r>
        <w:t xml:space="preserve">      tags:</w:t>
      </w:r>
    </w:p>
    <w:p w14:paraId="10C9782B" w14:textId="77777777" w:rsidR="00362C93" w:rsidRDefault="00362C93" w:rsidP="00362C93">
      <w:pPr>
        <w:pStyle w:val="PL"/>
      </w:pPr>
      <w:r>
        <w:lastRenderedPageBreak/>
        <w:t xml:space="preserve">        - </w:t>
      </w:r>
      <w:r>
        <w:rPr>
          <w:rFonts w:eastAsia="Times New Roman"/>
        </w:rPr>
        <w:t>Individual LPI Parameters Provisioning</w:t>
      </w:r>
    </w:p>
    <w:p w14:paraId="1C13B3D0" w14:textId="77777777" w:rsidR="00362C93" w:rsidRDefault="00362C93" w:rsidP="00362C93">
      <w:pPr>
        <w:pStyle w:val="PL"/>
      </w:pPr>
      <w:r>
        <w:t xml:space="preserve">      parameters:</w:t>
      </w:r>
    </w:p>
    <w:p w14:paraId="3AE5E0CB" w14:textId="77777777" w:rsidR="00362C93" w:rsidRDefault="00362C93" w:rsidP="00362C93">
      <w:pPr>
        <w:pStyle w:val="PL"/>
      </w:pPr>
      <w:r>
        <w:t xml:space="preserve">        - name: afId</w:t>
      </w:r>
    </w:p>
    <w:p w14:paraId="1FEDA85C" w14:textId="77777777" w:rsidR="00362C93" w:rsidRDefault="00362C93" w:rsidP="00362C93">
      <w:pPr>
        <w:pStyle w:val="PL"/>
      </w:pPr>
      <w:r>
        <w:t xml:space="preserve">          in: path</w:t>
      </w:r>
    </w:p>
    <w:p w14:paraId="7B609860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43C29B9A" w14:textId="77777777" w:rsidR="00362C93" w:rsidRDefault="00362C93" w:rsidP="00362C93">
      <w:pPr>
        <w:pStyle w:val="PL"/>
      </w:pPr>
      <w:r>
        <w:t xml:space="preserve">          required: true</w:t>
      </w:r>
    </w:p>
    <w:p w14:paraId="1BD83F2F" w14:textId="77777777" w:rsidR="00362C93" w:rsidRDefault="00362C93" w:rsidP="00362C93">
      <w:pPr>
        <w:pStyle w:val="PL"/>
      </w:pPr>
      <w:r>
        <w:t xml:space="preserve">          schema:</w:t>
      </w:r>
    </w:p>
    <w:p w14:paraId="51FCB88D" w14:textId="77777777" w:rsidR="00362C93" w:rsidRDefault="00362C93" w:rsidP="00362C93">
      <w:pPr>
        <w:pStyle w:val="PL"/>
      </w:pPr>
      <w:r>
        <w:t xml:space="preserve">            type: string</w:t>
      </w:r>
    </w:p>
    <w:p w14:paraId="6740E830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0187A04" w14:textId="77777777" w:rsidR="00362C93" w:rsidRDefault="00362C93" w:rsidP="00362C93">
      <w:pPr>
        <w:pStyle w:val="PL"/>
      </w:pPr>
      <w:r>
        <w:t xml:space="preserve">          in: path</w:t>
      </w:r>
    </w:p>
    <w:p w14:paraId="060DB99B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7963417" w14:textId="77777777" w:rsidR="00362C93" w:rsidRDefault="00362C93" w:rsidP="00362C93">
      <w:pPr>
        <w:pStyle w:val="PL"/>
      </w:pPr>
      <w:r>
        <w:t xml:space="preserve">          required: true</w:t>
      </w:r>
    </w:p>
    <w:p w14:paraId="38594CD1" w14:textId="77777777" w:rsidR="00362C93" w:rsidRDefault="00362C93" w:rsidP="00362C93">
      <w:pPr>
        <w:pStyle w:val="PL"/>
      </w:pPr>
      <w:r>
        <w:t xml:space="preserve">          schema:</w:t>
      </w:r>
    </w:p>
    <w:p w14:paraId="54E4CE6F" w14:textId="77777777" w:rsidR="00362C93" w:rsidRDefault="00362C93" w:rsidP="00362C93">
      <w:pPr>
        <w:pStyle w:val="PL"/>
      </w:pPr>
      <w:r>
        <w:t xml:space="preserve">            type: string</w:t>
      </w:r>
    </w:p>
    <w:p w14:paraId="68D0505D" w14:textId="77777777" w:rsidR="00362C93" w:rsidRDefault="00362C93" w:rsidP="00362C93">
      <w:pPr>
        <w:pStyle w:val="PL"/>
      </w:pPr>
      <w:r>
        <w:t xml:space="preserve">      responses:</w:t>
      </w:r>
    </w:p>
    <w:p w14:paraId="1AA7EA09" w14:textId="77777777" w:rsidR="00362C93" w:rsidRDefault="00362C93" w:rsidP="00362C93">
      <w:pPr>
        <w:pStyle w:val="PL"/>
      </w:pPr>
      <w:r>
        <w:t xml:space="preserve">        '200':</w:t>
      </w:r>
    </w:p>
    <w:p w14:paraId="36CA247A" w14:textId="77777777" w:rsidR="00362C93" w:rsidRDefault="00362C93" w:rsidP="00362C93">
      <w:pPr>
        <w:pStyle w:val="PL"/>
      </w:pPr>
      <w:r>
        <w:t xml:space="preserve">          description: OK (Successful get the active resource)</w:t>
      </w:r>
    </w:p>
    <w:p w14:paraId="03E6218F" w14:textId="77777777" w:rsidR="00362C93" w:rsidRDefault="00362C93" w:rsidP="00362C93">
      <w:pPr>
        <w:pStyle w:val="PL"/>
      </w:pPr>
      <w:r>
        <w:t xml:space="preserve">          content:</w:t>
      </w:r>
    </w:p>
    <w:p w14:paraId="2EA21822" w14:textId="77777777" w:rsidR="00362C93" w:rsidRDefault="00362C93" w:rsidP="00362C93">
      <w:pPr>
        <w:pStyle w:val="PL"/>
      </w:pPr>
      <w:r>
        <w:t xml:space="preserve">            application/json:</w:t>
      </w:r>
    </w:p>
    <w:p w14:paraId="1B849823" w14:textId="77777777" w:rsidR="00362C93" w:rsidRDefault="00362C93" w:rsidP="00362C93">
      <w:pPr>
        <w:pStyle w:val="PL"/>
      </w:pPr>
      <w:r>
        <w:t xml:space="preserve">              schema:</w:t>
      </w:r>
    </w:p>
    <w:p w14:paraId="48CD2AA4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01E9AAB3" w14:textId="77777777" w:rsidR="00362C93" w:rsidRPr="002578C4" w:rsidRDefault="00362C93" w:rsidP="00362C93">
      <w:pPr>
        <w:pStyle w:val="PL"/>
        <w:rPr>
          <w:ins w:id="491" w:author="Huawei" w:date="2021-01-13T16:23:00Z"/>
          <w:noProof w:val="0"/>
        </w:rPr>
      </w:pPr>
      <w:ins w:id="492" w:author="Huawei" w:date="2021-01-13T16:23:00Z">
        <w:r w:rsidRPr="002578C4">
          <w:rPr>
            <w:noProof w:val="0"/>
          </w:rPr>
          <w:t xml:space="preserve">        '307':</w:t>
        </w:r>
      </w:ins>
    </w:p>
    <w:p w14:paraId="7C4655B0" w14:textId="77777777" w:rsidR="00362C93" w:rsidRPr="002578C4" w:rsidRDefault="00362C93" w:rsidP="00362C93">
      <w:pPr>
        <w:pStyle w:val="PL"/>
        <w:rPr>
          <w:ins w:id="493" w:author="Huawei" w:date="2021-01-13T16:23:00Z"/>
          <w:noProof w:val="0"/>
        </w:rPr>
      </w:pPr>
      <w:ins w:id="494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15237C7" w14:textId="77777777" w:rsidR="00362C93" w:rsidRDefault="00362C93" w:rsidP="00362C93">
      <w:pPr>
        <w:pStyle w:val="PL"/>
        <w:rPr>
          <w:ins w:id="495" w:author="Huawei" w:date="2021-01-13T16:23:00Z"/>
        </w:rPr>
      </w:pPr>
      <w:ins w:id="496" w:author="Huawei" w:date="2021-01-13T16:23:00Z">
        <w:r>
          <w:t xml:space="preserve">          content:</w:t>
        </w:r>
      </w:ins>
    </w:p>
    <w:p w14:paraId="3A329AFF" w14:textId="77777777" w:rsidR="00362C93" w:rsidRDefault="00362C93" w:rsidP="00362C93">
      <w:pPr>
        <w:pStyle w:val="PL"/>
        <w:rPr>
          <w:ins w:id="497" w:author="Huawei" w:date="2021-01-13T16:23:00Z"/>
        </w:rPr>
      </w:pPr>
      <w:ins w:id="498" w:author="Huawei" w:date="2021-01-13T16:23:00Z">
        <w:r>
          <w:t xml:space="preserve">            application/problem+json:</w:t>
        </w:r>
      </w:ins>
    </w:p>
    <w:p w14:paraId="4270E9F9" w14:textId="77777777" w:rsidR="00362C93" w:rsidRDefault="00362C93" w:rsidP="00362C93">
      <w:pPr>
        <w:pStyle w:val="PL"/>
        <w:rPr>
          <w:ins w:id="499" w:author="Huawei" w:date="2021-01-13T16:23:00Z"/>
        </w:rPr>
      </w:pPr>
      <w:ins w:id="500" w:author="Huawei" w:date="2021-01-13T16:23:00Z">
        <w:r>
          <w:t xml:space="preserve">              schema:</w:t>
        </w:r>
      </w:ins>
    </w:p>
    <w:p w14:paraId="00CCDE49" w14:textId="66D7A92E" w:rsidR="00362C93" w:rsidRDefault="00362C93" w:rsidP="00362C93">
      <w:pPr>
        <w:pStyle w:val="PL"/>
        <w:rPr>
          <w:ins w:id="501" w:author="Huawei" w:date="2021-01-13T16:23:00Z"/>
        </w:rPr>
      </w:pPr>
      <w:ins w:id="502" w:author="Huawei" w:date="2021-01-13T16:23:00Z">
        <w:r>
          <w:t xml:space="preserve">                $ref: '</w:t>
        </w:r>
      </w:ins>
      <w:ins w:id="503" w:author="Huawei" w:date="2021-02-16T15:12:00Z">
        <w:r w:rsidR="00FD5D3D">
          <w:t>TS29122_CommonData.yaml#/components/schemas/ProblemDetails</w:t>
        </w:r>
      </w:ins>
      <w:ins w:id="504" w:author="Huawei" w:date="2021-01-13T16:23:00Z">
        <w:r>
          <w:t>'</w:t>
        </w:r>
      </w:ins>
    </w:p>
    <w:p w14:paraId="4E784E6A" w14:textId="77777777" w:rsidR="00362C93" w:rsidRPr="002578C4" w:rsidRDefault="00362C93" w:rsidP="00362C93">
      <w:pPr>
        <w:pStyle w:val="PL"/>
        <w:rPr>
          <w:ins w:id="505" w:author="Huawei" w:date="2021-01-13T16:23:00Z"/>
          <w:noProof w:val="0"/>
        </w:rPr>
      </w:pPr>
      <w:ins w:id="506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86525AD" w14:textId="77777777" w:rsidR="00362C93" w:rsidRPr="002578C4" w:rsidRDefault="00362C93" w:rsidP="00362C93">
      <w:pPr>
        <w:pStyle w:val="PL"/>
        <w:rPr>
          <w:ins w:id="507" w:author="Huawei" w:date="2021-01-13T16:23:00Z"/>
          <w:noProof w:val="0"/>
        </w:rPr>
      </w:pPr>
      <w:ins w:id="50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B635C1A" w14:textId="77777777" w:rsidR="00362C93" w:rsidRPr="002578C4" w:rsidRDefault="00362C93" w:rsidP="00362C93">
      <w:pPr>
        <w:pStyle w:val="PL"/>
        <w:rPr>
          <w:ins w:id="509" w:author="Huawei" w:date="2021-01-13T16:23:00Z"/>
          <w:noProof w:val="0"/>
        </w:rPr>
      </w:pPr>
      <w:ins w:id="51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DD12DD6" w14:textId="77777777" w:rsidR="00362C93" w:rsidRPr="002578C4" w:rsidRDefault="00362C93" w:rsidP="00362C93">
      <w:pPr>
        <w:pStyle w:val="PL"/>
        <w:rPr>
          <w:ins w:id="511" w:author="Huawei" w:date="2021-01-13T16:23:00Z"/>
          <w:noProof w:val="0"/>
        </w:rPr>
      </w:pPr>
      <w:ins w:id="51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CD81CCC" w14:textId="77777777" w:rsidR="00362C93" w:rsidRPr="002578C4" w:rsidRDefault="00362C93" w:rsidP="00362C93">
      <w:pPr>
        <w:pStyle w:val="PL"/>
        <w:rPr>
          <w:ins w:id="513" w:author="Huawei" w:date="2021-01-13T16:23:00Z"/>
          <w:noProof w:val="0"/>
        </w:rPr>
      </w:pPr>
      <w:ins w:id="51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9D57E78" w14:textId="77777777" w:rsidR="00362C93" w:rsidRPr="002578C4" w:rsidRDefault="00362C93" w:rsidP="00362C93">
      <w:pPr>
        <w:pStyle w:val="PL"/>
        <w:rPr>
          <w:ins w:id="515" w:author="Huawei" w:date="2021-01-13T16:23:00Z"/>
          <w:noProof w:val="0"/>
          <w:lang w:eastAsia="zh-CN"/>
        </w:rPr>
      </w:pPr>
      <w:ins w:id="51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CA1D92F" w14:textId="77777777" w:rsidR="00362C93" w:rsidRPr="002578C4" w:rsidRDefault="00362C93" w:rsidP="00362C93">
      <w:pPr>
        <w:pStyle w:val="PL"/>
        <w:rPr>
          <w:ins w:id="517" w:author="Huawei" w:date="2021-01-13T16:23:00Z"/>
          <w:noProof w:val="0"/>
        </w:rPr>
      </w:pPr>
      <w:ins w:id="518" w:author="Huawei" w:date="2021-01-13T16:23:00Z">
        <w:r w:rsidRPr="002578C4">
          <w:rPr>
            <w:noProof w:val="0"/>
          </w:rPr>
          <w:t xml:space="preserve">        '308':</w:t>
        </w:r>
      </w:ins>
    </w:p>
    <w:p w14:paraId="4815C933" w14:textId="77777777" w:rsidR="00362C93" w:rsidRPr="002578C4" w:rsidRDefault="00362C93" w:rsidP="00362C93">
      <w:pPr>
        <w:pStyle w:val="PL"/>
        <w:rPr>
          <w:ins w:id="519" w:author="Huawei" w:date="2021-01-13T16:23:00Z"/>
          <w:noProof w:val="0"/>
        </w:rPr>
      </w:pPr>
      <w:ins w:id="520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06D47D4D" w14:textId="77777777" w:rsidR="00362C93" w:rsidRDefault="00362C93" w:rsidP="00362C93">
      <w:pPr>
        <w:pStyle w:val="PL"/>
        <w:rPr>
          <w:ins w:id="521" w:author="Huawei" w:date="2021-01-13T16:23:00Z"/>
        </w:rPr>
      </w:pPr>
      <w:ins w:id="522" w:author="Huawei" w:date="2021-01-13T16:23:00Z">
        <w:r>
          <w:t xml:space="preserve">          content:</w:t>
        </w:r>
      </w:ins>
    </w:p>
    <w:p w14:paraId="20D7A94C" w14:textId="77777777" w:rsidR="00362C93" w:rsidRDefault="00362C93" w:rsidP="00362C93">
      <w:pPr>
        <w:pStyle w:val="PL"/>
        <w:rPr>
          <w:ins w:id="523" w:author="Huawei" w:date="2021-01-13T16:23:00Z"/>
        </w:rPr>
      </w:pPr>
      <w:ins w:id="524" w:author="Huawei" w:date="2021-01-13T16:23:00Z">
        <w:r>
          <w:t xml:space="preserve">            application/problem+json:</w:t>
        </w:r>
      </w:ins>
    </w:p>
    <w:p w14:paraId="0C86968A" w14:textId="77777777" w:rsidR="00362C93" w:rsidRDefault="00362C93" w:rsidP="00362C93">
      <w:pPr>
        <w:pStyle w:val="PL"/>
        <w:rPr>
          <w:ins w:id="525" w:author="Huawei" w:date="2021-01-13T16:23:00Z"/>
        </w:rPr>
      </w:pPr>
      <w:ins w:id="526" w:author="Huawei" w:date="2021-01-13T16:23:00Z">
        <w:r>
          <w:t xml:space="preserve">              schema:</w:t>
        </w:r>
      </w:ins>
    </w:p>
    <w:p w14:paraId="2249DC04" w14:textId="6FF36EDD" w:rsidR="00362C93" w:rsidRDefault="00362C93" w:rsidP="00362C93">
      <w:pPr>
        <w:pStyle w:val="PL"/>
        <w:rPr>
          <w:ins w:id="527" w:author="Huawei" w:date="2021-01-13T16:23:00Z"/>
        </w:rPr>
      </w:pPr>
      <w:ins w:id="528" w:author="Huawei" w:date="2021-01-13T16:23:00Z">
        <w:r>
          <w:t xml:space="preserve">                $ref: '</w:t>
        </w:r>
      </w:ins>
      <w:ins w:id="529" w:author="Huawei" w:date="2021-02-16T15:12:00Z">
        <w:r w:rsidR="00FD5D3D">
          <w:t>TS29122_CommonData.yaml#/components/schemas/ProblemDetails</w:t>
        </w:r>
      </w:ins>
      <w:ins w:id="530" w:author="Huawei" w:date="2021-01-13T16:23:00Z">
        <w:r>
          <w:t>'</w:t>
        </w:r>
      </w:ins>
    </w:p>
    <w:p w14:paraId="068A3B8E" w14:textId="77777777" w:rsidR="00362C93" w:rsidRPr="002578C4" w:rsidRDefault="00362C93" w:rsidP="00362C93">
      <w:pPr>
        <w:pStyle w:val="PL"/>
        <w:rPr>
          <w:ins w:id="531" w:author="Huawei" w:date="2021-01-13T16:23:00Z"/>
          <w:noProof w:val="0"/>
        </w:rPr>
      </w:pPr>
      <w:ins w:id="532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01B6F9C" w14:textId="77777777" w:rsidR="00362C93" w:rsidRPr="002578C4" w:rsidRDefault="00362C93" w:rsidP="00362C93">
      <w:pPr>
        <w:pStyle w:val="PL"/>
        <w:rPr>
          <w:ins w:id="533" w:author="Huawei" w:date="2021-01-13T16:23:00Z"/>
          <w:noProof w:val="0"/>
        </w:rPr>
      </w:pPr>
      <w:ins w:id="534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7956FEA" w14:textId="77777777" w:rsidR="00362C93" w:rsidRPr="002578C4" w:rsidRDefault="00362C93" w:rsidP="00362C93">
      <w:pPr>
        <w:pStyle w:val="PL"/>
        <w:rPr>
          <w:ins w:id="535" w:author="Huawei" w:date="2021-01-13T16:23:00Z"/>
          <w:noProof w:val="0"/>
        </w:rPr>
      </w:pPr>
      <w:ins w:id="536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AF33F58" w14:textId="77777777" w:rsidR="00362C93" w:rsidRPr="002578C4" w:rsidRDefault="00362C93" w:rsidP="00362C93">
      <w:pPr>
        <w:pStyle w:val="PL"/>
        <w:rPr>
          <w:ins w:id="537" w:author="Huawei" w:date="2021-01-13T16:23:00Z"/>
          <w:noProof w:val="0"/>
        </w:rPr>
      </w:pPr>
      <w:ins w:id="538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0D20B4D" w14:textId="77777777" w:rsidR="00362C93" w:rsidRPr="002578C4" w:rsidRDefault="00362C93" w:rsidP="00362C93">
      <w:pPr>
        <w:pStyle w:val="PL"/>
        <w:rPr>
          <w:ins w:id="539" w:author="Huawei" w:date="2021-01-13T16:23:00Z"/>
          <w:noProof w:val="0"/>
        </w:rPr>
      </w:pPr>
      <w:ins w:id="540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5087E62" w14:textId="77777777" w:rsidR="00362C93" w:rsidRPr="002578C4" w:rsidRDefault="00362C93" w:rsidP="00362C93">
      <w:pPr>
        <w:pStyle w:val="PL"/>
        <w:rPr>
          <w:ins w:id="541" w:author="Huawei" w:date="2021-01-13T16:23:00Z"/>
          <w:noProof w:val="0"/>
          <w:lang w:eastAsia="zh-CN"/>
        </w:rPr>
      </w:pPr>
      <w:ins w:id="542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1A8FD8A" w14:textId="77777777" w:rsidR="00362C93" w:rsidRDefault="00362C93" w:rsidP="00362C93">
      <w:pPr>
        <w:pStyle w:val="PL"/>
      </w:pPr>
      <w:r>
        <w:t xml:space="preserve">        '400':</w:t>
      </w:r>
    </w:p>
    <w:p w14:paraId="7B13962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3973920F" w14:textId="77777777" w:rsidR="00362C93" w:rsidRDefault="00362C93" w:rsidP="00362C93">
      <w:pPr>
        <w:pStyle w:val="PL"/>
      </w:pPr>
      <w:r>
        <w:t xml:space="preserve">        '401':</w:t>
      </w:r>
    </w:p>
    <w:p w14:paraId="21B71F18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0930A6CD" w14:textId="77777777" w:rsidR="00362C93" w:rsidRDefault="00362C93" w:rsidP="00362C93">
      <w:pPr>
        <w:pStyle w:val="PL"/>
      </w:pPr>
      <w:r>
        <w:t xml:space="preserve">        '403':</w:t>
      </w:r>
    </w:p>
    <w:p w14:paraId="2A7BBA1A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679F30B0" w14:textId="77777777" w:rsidR="00362C93" w:rsidRDefault="00362C93" w:rsidP="00362C93">
      <w:pPr>
        <w:pStyle w:val="PL"/>
      </w:pPr>
      <w:r>
        <w:t xml:space="preserve">        '404':</w:t>
      </w:r>
    </w:p>
    <w:p w14:paraId="611BC772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01BF55C2" w14:textId="77777777" w:rsidR="00362C93" w:rsidRDefault="00362C93" w:rsidP="00362C93">
      <w:pPr>
        <w:pStyle w:val="PL"/>
      </w:pPr>
      <w:r>
        <w:t xml:space="preserve">        '406':</w:t>
      </w:r>
    </w:p>
    <w:p w14:paraId="244991D3" w14:textId="77777777" w:rsidR="00362C93" w:rsidRDefault="00362C93" w:rsidP="00362C93">
      <w:pPr>
        <w:pStyle w:val="PL"/>
      </w:pPr>
      <w:r>
        <w:t xml:space="preserve">          $ref: 'TS29122_CommonData.yaml#/components/responses/406'</w:t>
      </w:r>
    </w:p>
    <w:p w14:paraId="356C14C9" w14:textId="77777777" w:rsidR="00362C93" w:rsidRDefault="00362C93" w:rsidP="00362C93">
      <w:pPr>
        <w:pStyle w:val="PL"/>
      </w:pPr>
      <w:r>
        <w:t xml:space="preserve">        '429':</w:t>
      </w:r>
    </w:p>
    <w:p w14:paraId="0E66384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28A3D7D" w14:textId="77777777" w:rsidR="00362C93" w:rsidRDefault="00362C93" w:rsidP="00362C93">
      <w:pPr>
        <w:pStyle w:val="PL"/>
      </w:pPr>
      <w:r>
        <w:t xml:space="preserve">        '500':</w:t>
      </w:r>
    </w:p>
    <w:p w14:paraId="0C658648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2DDD2F88" w14:textId="77777777" w:rsidR="00362C93" w:rsidRDefault="00362C93" w:rsidP="00362C93">
      <w:pPr>
        <w:pStyle w:val="PL"/>
      </w:pPr>
      <w:r>
        <w:t xml:space="preserve">        '503':</w:t>
      </w:r>
    </w:p>
    <w:p w14:paraId="197547CB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5007B5" w14:textId="77777777" w:rsidR="00362C93" w:rsidRDefault="00362C93" w:rsidP="00362C93">
      <w:pPr>
        <w:pStyle w:val="PL"/>
      </w:pPr>
      <w:r>
        <w:t xml:space="preserve">        default:</w:t>
      </w:r>
    </w:p>
    <w:p w14:paraId="70447B7D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0E424C92" w14:textId="77777777" w:rsidR="00362C93" w:rsidRDefault="00362C93" w:rsidP="00362C93">
      <w:pPr>
        <w:pStyle w:val="PL"/>
      </w:pPr>
    </w:p>
    <w:p w14:paraId="20802EB8" w14:textId="77777777" w:rsidR="00362C93" w:rsidRDefault="00362C93" w:rsidP="00362C93">
      <w:pPr>
        <w:pStyle w:val="PL"/>
      </w:pPr>
      <w:r>
        <w:t xml:space="preserve">    put:</w:t>
      </w:r>
    </w:p>
    <w:p w14:paraId="708D0CBA" w14:textId="77777777" w:rsidR="00362C93" w:rsidRDefault="00362C93" w:rsidP="00362C93">
      <w:pPr>
        <w:pStyle w:val="PL"/>
      </w:pPr>
      <w:r>
        <w:t xml:space="preserve">      summary: Updates/replaces an existing LPI Parameters Provisioning resource</w:t>
      </w:r>
    </w:p>
    <w:p w14:paraId="6E2E2B23" w14:textId="77777777" w:rsidR="00362C93" w:rsidRDefault="00362C93" w:rsidP="00362C93">
      <w:pPr>
        <w:pStyle w:val="PL"/>
      </w:pPr>
      <w:r>
        <w:t xml:space="preserve">      tags:</w:t>
      </w:r>
    </w:p>
    <w:p w14:paraId="7C39C962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4FEFB58D" w14:textId="77777777" w:rsidR="00362C93" w:rsidRDefault="00362C93" w:rsidP="00362C93">
      <w:pPr>
        <w:pStyle w:val="PL"/>
      </w:pPr>
      <w:r>
        <w:t xml:space="preserve">      parameters:</w:t>
      </w:r>
    </w:p>
    <w:p w14:paraId="3A14D34A" w14:textId="77777777" w:rsidR="00362C93" w:rsidRDefault="00362C93" w:rsidP="00362C93">
      <w:pPr>
        <w:pStyle w:val="PL"/>
      </w:pPr>
      <w:r>
        <w:t xml:space="preserve">        - name: afId</w:t>
      </w:r>
    </w:p>
    <w:p w14:paraId="4BFA9B65" w14:textId="77777777" w:rsidR="00362C93" w:rsidRDefault="00362C93" w:rsidP="00362C93">
      <w:pPr>
        <w:pStyle w:val="PL"/>
      </w:pPr>
      <w:r>
        <w:t xml:space="preserve">          in: path</w:t>
      </w:r>
    </w:p>
    <w:p w14:paraId="68283F8A" w14:textId="77777777" w:rsidR="00362C93" w:rsidRDefault="00362C93" w:rsidP="00362C93">
      <w:pPr>
        <w:pStyle w:val="PL"/>
      </w:pPr>
      <w:r>
        <w:t xml:space="preserve">          description: Identifier of the AF</w:t>
      </w:r>
    </w:p>
    <w:p w14:paraId="6B1A86C5" w14:textId="77777777" w:rsidR="00362C93" w:rsidRDefault="00362C93" w:rsidP="00362C93">
      <w:pPr>
        <w:pStyle w:val="PL"/>
      </w:pPr>
      <w:r>
        <w:t xml:space="preserve">          required: true</w:t>
      </w:r>
    </w:p>
    <w:p w14:paraId="73B11425" w14:textId="77777777" w:rsidR="00362C93" w:rsidRDefault="00362C93" w:rsidP="00362C93">
      <w:pPr>
        <w:pStyle w:val="PL"/>
      </w:pPr>
      <w:r>
        <w:t xml:space="preserve">          schema:</w:t>
      </w:r>
    </w:p>
    <w:p w14:paraId="6B5ED4E3" w14:textId="77777777" w:rsidR="00362C93" w:rsidRDefault="00362C93" w:rsidP="00362C93">
      <w:pPr>
        <w:pStyle w:val="PL"/>
      </w:pPr>
      <w:r>
        <w:t xml:space="preserve">            type: string</w:t>
      </w:r>
    </w:p>
    <w:p w14:paraId="3019F5A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6EF13AB7" w14:textId="77777777" w:rsidR="00362C93" w:rsidRDefault="00362C93" w:rsidP="00362C93">
      <w:pPr>
        <w:pStyle w:val="PL"/>
      </w:pPr>
      <w:r>
        <w:lastRenderedPageBreak/>
        <w:t xml:space="preserve">          in: path</w:t>
      </w:r>
    </w:p>
    <w:p w14:paraId="376669C7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6EF4D553" w14:textId="77777777" w:rsidR="00362C93" w:rsidRDefault="00362C93" w:rsidP="00362C93">
      <w:pPr>
        <w:pStyle w:val="PL"/>
      </w:pPr>
      <w:r>
        <w:t xml:space="preserve">          required: true</w:t>
      </w:r>
    </w:p>
    <w:p w14:paraId="41A8CFC8" w14:textId="77777777" w:rsidR="00362C93" w:rsidRDefault="00362C93" w:rsidP="00362C93">
      <w:pPr>
        <w:pStyle w:val="PL"/>
      </w:pPr>
      <w:r>
        <w:t xml:space="preserve">          schema:</w:t>
      </w:r>
    </w:p>
    <w:p w14:paraId="0438049A" w14:textId="77777777" w:rsidR="00362C93" w:rsidRDefault="00362C93" w:rsidP="00362C93">
      <w:pPr>
        <w:pStyle w:val="PL"/>
      </w:pPr>
      <w:r>
        <w:t xml:space="preserve">            type: string</w:t>
      </w:r>
    </w:p>
    <w:p w14:paraId="74152C5C" w14:textId="77777777" w:rsidR="00362C93" w:rsidRDefault="00362C93" w:rsidP="00362C93">
      <w:pPr>
        <w:pStyle w:val="PL"/>
      </w:pPr>
      <w:r>
        <w:t xml:space="preserve">      requestBody:</w:t>
      </w:r>
    </w:p>
    <w:p w14:paraId="6B53A9E6" w14:textId="77777777" w:rsidR="00362C93" w:rsidRDefault="00362C93" w:rsidP="00362C93">
      <w:pPr>
        <w:pStyle w:val="PL"/>
      </w:pPr>
      <w:r>
        <w:t xml:space="preserve">        description: Parameters to update/replace the existing resource</w:t>
      </w:r>
    </w:p>
    <w:p w14:paraId="03A9CCBA" w14:textId="77777777" w:rsidR="00362C93" w:rsidRDefault="00362C93" w:rsidP="00362C93">
      <w:pPr>
        <w:pStyle w:val="PL"/>
      </w:pPr>
      <w:r>
        <w:t xml:space="preserve">        required: true</w:t>
      </w:r>
    </w:p>
    <w:p w14:paraId="241FABE7" w14:textId="77777777" w:rsidR="00362C93" w:rsidRDefault="00362C93" w:rsidP="00362C93">
      <w:pPr>
        <w:pStyle w:val="PL"/>
      </w:pPr>
      <w:r>
        <w:t xml:space="preserve">        content:</w:t>
      </w:r>
    </w:p>
    <w:p w14:paraId="6E127676" w14:textId="77777777" w:rsidR="00362C93" w:rsidRDefault="00362C93" w:rsidP="00362C93">
      <w:pPr>
        <w:pStyle w:val="PL"/>
      </w:pPr>
      <w:r>
        <w:t xml:space="preserve">          application/json:</w:t>
      </w:r>
    </w:p>
    <w:p w14:paraId="555779E3" w14:textId="77777777" w:rsidR="00362C93" w:rsidRDefault="00362C93" w:rsidP="00362C93">
      <w:pPr>
        <w:pStyle w:val="PL"/>
      </w:pPr>
      <w:r>
        <w:t xml:space="preserve">            schema:</w:t>
      </w:r>
    </w:p>
    <w:p w14:paraId="17EBDE65" w14:textId="77777777" w:rsidR="00362C93" w:rsidRDefault="00362C93" w:rsidP="00362C93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4EBF95DE" w14:textId="77777777" w:rsidR="00362C93" w:rsidRDefault="00362C93" w:rsidP="00362C93">
      <w:pPr>
        <w:pStyle w:val="PL"/>
      </w:pPr>
      <w:r>
        <w:t xml:space="preserve">      responses:</w:t>
      </w:r>
    </w:p>
    <w:p w14:paraId="26E542F0" w14:textId="77777777" w:rsidR="00362C93" w:rsidRDefault="00362C93" w:rsidP="00362C93">
      <w:pPr>
        <w:pStyle w:val="PL"/>
      </w:pPr>
      <w:r>
        <w:t xml:space="preserve">        '200':</w:t>
      </w:r>
    </w:p>
    <w:p w14:paraId="4445AA22" w14:textId="77777777" w:rsidR="00362C93" w:rsidRDefault="00362C93" w:rsidP="00362C93">
      <w:pPr>
        <w:pStyle w:val="PL"/>
      </w:pPr>
      <w:r>
        <w:t xml:space="preserve">          description: OK (Successful update of the existing resource)</w:t>
      </w:r>
    </w:p>
    <w:p w14:paraId="3F9CB5FD" w14:textId="77777777" w:rsidR="00362C93" w:rsidRDefault="00362C93" w:rsidP="00362C93">
      <w:pPr>
        <w:pStyle w:val="PL"/>
      </w:pPr>
      <w:r>
        <w:t xml:space="preserve">          content:</w:t>
      </w:r>
    </w:p>
    <w:p w14:paraId="79FE8A5E" w14:textId="77777777" w:rsidR="00362C93" w:rsidRDefault="00362C93" w:rsidP="00362C93">
      <w:pPr>
        <w:pStyle w:val="PL"/>
      </w:pPr>
      <w:r>
        <w:t xml:space="preserve">            application/json:</w:t>
      </w:r>
    </w:p>
    <w:p w14:paraId="350F21B9" w14:textId="77777777" w:rsidR="00362C93" w:rsidRDefault="00362C93" w:rsidP="00362C93">
      <w:pPr>
        <w:pStyle w:val="PL"/>
      </w:pPr>
      <w:r>
        <w:t xml:space="preserve">              schema:</w:t>
      </w:r>
    </w:p>
    <w:p w14:paraId="208D8D80" w14:textId="77777777" w:rsidR="00362C93" w:rsidRDefault="00362C93" w:rsidP="00362C93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'</w:t>
      </w:r>
    </w:p>
    <w:p w14:paraId="717A326D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7ED7203" w14:textId="77777777" w:rsidR="00362C93" w:rsidRDefault="00362C93" w:rsidP="00362C9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sent in the response message.</w:t>
      </w:r>
    </w:p>
    <w:p w14:paraId="6B3BC503" w14:textId="77777777" w:rsidR="00362C93" w:rsidRPr="002578C4" w:rsidRDefault="00362C93" w:rsidP="00362C93">
      <w:pPr>
        <w:pStyle w:val="PL"/>
        <w:rPr>
          <w:ins w:id="543" w:author="Huawei" w:date="2021-01-13T16:26:00Z"/>
          <w:noProof w:val="0"/>
        </w:rPr>
      </w:pPr>
      <w:ins w:id="544" w:author="Huawei" w:date="2021-01-13T16:26:00Z">
        <w:r w:rsidRPr="002578C4">
          <w:rPr>
            <w:noProof w:val="0"/>
          </w:rPr>
          <w:t xml:space="preserve">        '307':</w:t>
        </w:r>
      </w:ins>
    </w:p>
    <w:p w14:paraId="6F0201E4" w14:textId="77777777" w:rsidR="00362C93" w:rsidRPr="002578C4" w:rsidRDefault="00362C93" w:rsidP="00362C93">
      <w:pPr>
        <w:pStyle w:val="PL"/>
        <w:rPr>
          <w:ins w:id="545" w:author="Huawei" w:date="2021-01-13T16:26:00Z"/>
          <w:noProof w:val="0"/>
        </w:rPr>
      </w:pPr>
      <w:ins w:id="546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3B0F8722" w14:textId="77777777" w:rsidR="00362C93" w:rsidRDefault="00362C93" w:rsidP="00362C93">
      <w:pPr>
        <w:pStyle w:val="PL"/>
        <w:rPr>
          <w:ins w:id="547" w:author="Huawei" w:date="2021-01-13T16:26:00Z"/>
        </w:rPr>
      </w:pPr>
      <w:ins w:id="548" w:author="Huawei" w:date="2021-01-13T16:26:00Z">
        <w:r>
          <w:t xml:space="preserve">          content:</w:t>
        </w:r>
      </w:ins>
    </w:p>
    <w:p w14:paraId="5DBFEE34" w14:textId="77777777" w:rsidR="00362C93" w:rsidRDefault="00362C93" w:rsidP="00362C93">
      <w:pPr>
        <w:pStyle w:val="PL"/>
        <w:rPr>
          <w:ins w:id="549" w:author="Huawei" w:date="2021-01-13T16:26:00Z"/>
        </w:rPr>
      </w:pPr>
      <w:ins w:id="550" w:author="Huawei" w:date="2021-01-13T16:26:00Z">
        <w:r>
          <w:t xml:space="preserve">            application/problem+json:</w:t>
        </w:r>
      </w:ins>
    </w:p>
    <w:p w14:paraId="27222C57" w14:textId="77777777" w:rsidR="00362C93" w:rsidRDefault="00362C93" w:rsidP="00362C93">
      <w:pPr>
        <w:pStyle w:val="PL"/>
        <w:rPr>
          <w:ins w:id="551" w:author="Huawei" w:date="2021-01-13T16:26:00Z"/>
        </w:rPr>
      </w:pPr>
      <w:ins w:id="552" w:author="Huawei" w:date="2021-01-13T16:26:00Z">
        <w:r>
          <w:t xml:space="preserve">              schema:</w:t>
        </w:r>
      </w:ins>
    </w:p>
    <w:p w14:paraId="650BCB36" w14:textId="01056FAF" w:rsidR="00362C93" w:rsidRDefault="00362C93" w:rsidP="00362C93">
      <w:pPr>
        <w:pStyle w:val="PL"/>
        <w:rPr>
          <w:ins w:id="553" w:author="Huawei" w:date="2021-01-13T16:26:00Z"/>
        </w:rPr>
      </w:pPr>
      <w:ins w:id="554" w:author="Huawei" w:date="2021-01-13T16:26:00Z">
        <w:r>
          <w:t xml:space="preserve">                $ref: '</w:t>
        </w:r>
      </w:ins>
      <w:ins w:id="555" w:author="Huawei" w:date="2021-02-16T15:12:00Z">
        <w:r w:rsidR="00FD5D3D">
          <w:t>TS29122_CommonData.yaml#/components/schemas/ProblemDetails</w:t>
        </w:r>
      </w:ins>
      <w:ins w:id="556" w:author="Huawei" w:date="2021-01-13T16:26:00Z">
        <w:r>
          <w:t>'</w:t>
        </w:r>
      </w:ins>
    </w:p>
    <w:p w14:paraId="107FCD02" w14:textId="77777777" w:rsidR="00362C93" w:rsidRPr="002578C4" w:rsidRDefault="00362C93" w:rsidP="00362C93">
      <w:pPr>
        <w:pStyle w:val="PL"/>
        <w:rPr>
          <w:ins w:id="557" w:author="Huawei" w:date="2021-01-13T16:26:00Z"/>
          <w:noProof w:val="0"/>
        </w:rPr>
      </w:pPr>
      <w:ins w:id="558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1E878E8" w14:textId="77777777" w:rsidR="00362C93" w:rsidRPr="002578C4" w:rsidRDefault="00362C93" w:rsidP="00362C93">
      <w:pPr>
        <w:pStyle w:val="PL"/>
        <w:rPr>
          <w:ins w:id="559" w:author="Huawei" w:date="2021-01-13T16:26:00Z"/>
          <w:noProof w:val="0"/>
        </w:rPr>
      </w:pPr>
      <w:ins w:id="56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E731215" w14:textId="77777777" w:rsidR="00362C93" w:rsidRPr="002578C4" w:rsidRDefault="00362C93" w:rsidP="00362C93">
      <w:pPr>
        <w:pStyle w:val="PL"/>
        <w:rPr>
          <w:ins w:id="561" w:author="Huawei" w:date="2021-01-13T16:26:00Z"/>
          <w:noProof w:val="0"/>
        </w:rPr>
      </w:pPr>
      <w:ins w:id="56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F897324" w14:textId="77777777" w:rsidR="00362C93" w:rsidRPr="002578C4" w:rsidRDefault="00362C93" w:rsidP="00362C93">
      <w:pPr>
        <w:pStyle w:val="PL"/>
        <w:rPr>
          <w:ins w:id="563" w:author="Huawei" w:date="2021-01-13T16:26:00Z"/>
          <w:noProof w:val="0"/>
        </w:rPr>
      </w:pPr>
      <w:ins w:id="56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712F8CF" w14:textId="77777777" w:rsidR="00362C93" w:rsidRPr="002578C4" w:rsidRDefault="00362C93" w:rsidP="00362C93">
      <w:pPr>
        <w:pStyle w:val="PL"/>
        <w:rPr>
          <w:ins w:id="565" w:author="Huawei" w:date="2021-01-13T16:26:00Z"/>
          <w:noProof w:val="0"/>
        </w:rPr>
      </w:pPr>
      <w:ins w:id="56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DDFD0AD" w14:textId="77777777" w:rsidR="00362C93" w:rsidRPr="002578C4" w:rsidRDefault="00362C93" w:rsidP="00362C93">
      <w:pPr>
        <w:pStyle w:val="PL"/>
        <w:rPr>
          <w:ins w:id="567" w:author="Huawei" w:date="2021-01-13T16:26:00Z"/>
          <w:noProof w:val="0"/>
          <w:lang w:eastAsia="zh-CN"/>
        </w:rPr>
      </w:pPr>
      <w:ins w:id="56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565312B" w14:textId="77777777" w:rsidR="00362C93" w:rsidRPr="002578C4" w:rsidRDefault="00362C93" w:rsidP="00362C93">
      <w:pPr>
        <w:pStyle w:val="PL"/>
        <w:rPr>
          <w:ins w:id="569" w:author="Huawei" w:date="2021-01-13T16:26:00Z"/>
          <w:noProof w:val="0"/>
        </w:rPr>
      </w:pPr>
      <w:ins w:id="570" w:author="Huawei" w:date="2021-01-13T16:26:00Z">
        <w:r w:rsidRPr="002578C4">
          <w:rPr>
            <w:noProof w:val="0"/>
          </w:rPr>
          <w:t xml:space="preserve">        '308':</w:t>
        </w:r>
      </w:ins>
    </w:p>
    <w:p w14:paraId="661BF923" w14:textId="77777777" w:rsidR="00362C93" w:rsidRPr="002578C4" w:rsidRDefault="00362C93" w:rsidP="00362C93">
      <w:pPr>
        <w:pStyle w:val="PL"/>
        <w:rPr>
          <w:ins w:id="571" w:author="Huawei" w:date="2021-01-13T16:26:00Z"/>
          <w:noProof w:val="0"/>
        </w:rPr>
      </w:pPr>
      <w:ins w:id="572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A31AE99" w14:textId="77777777" w:rsidR="00362C93" w:rsidRDefault="00362C93" w:rsidP="00362C93">
      <w:pPr>
        <w:pStyle w:val="PL"/>
        <w:rPr>
          <w:ins w:id="573" w:author="Huawei" w:date="2021-01-13T16:26:00Z"/>
        </w:rPr>
      </w:pPr>
      <w:ins w:id="574" w:author="Huawei" w:date="2021-01-13T16:26:00Z">
        <w:r>
          <w:t xml:space="preserve">          content:</w:t>
        </w:r>
      </w:ins>
    </w:p>
    <w:p w14:paraId="3F03F93A" w14:textId="77777777" w:rsidR="00362C93" w:rsidRDefault="00362C93" w:rsidP="00362C93">
      <w:pPr>
        <w:pStyle w:val="PL"/>
        <w:rPr>
          <w:ins w:id="575" w:author="Huawei" w:date="2021-01-13T16:26:00Z"/>
        </w:rPr>
      </w:pPr>
      <w:ins w:id="576" w:author="Huawei" w:date="2021-01-13T16:26:00Z">
        <w:r>
          <w:t xml:space="preserve">            application/problem+json:</w:t>
        </w:r>
      </w:ins>
    </w:p>
    <w:p w14:paraId="167CF127" w14:textId="77777777" w:rsidR="00362C93" w:rsidRDefault="00362C93" w:rsidP="00362C93">
      <w:pPr>
        <w:pStyle w:val="PL"/>
        <w:rPr>
          <w:ins w:id="577" w:author="Huawei" w:date="2021-01-13T16:26:00Z"/>
        </w:rPr>
      </w:pPr>
      <w:ins w:id="578" w:author="Huawei" w:date="2021-01-13T16:26:00Z">
        <w:r>
          <w:t xml:space="preserve">              schema:</w:t>
        </w:r>
      </w:ins>
    </w:p>
    <w:p w14:paraId="523C18CB" w14:textId="5DD7C414" w:rsidR="00362C93" w:rsidRDefault="00362C93" w:rsidP="00362C93">
      <w:pPr>
        <w:pStyle w:val="PL"/>
        <w:rPr>
          <w:ins w:id="579" w:author="Huawei" w:date="2021-01-13T16:26:00Z"/>
        </w:rPr>
      </w:pPr>
      <w:ins w:id="580" w:author="Huawei" w:date="2021-01-13T16:26:00Z">
        <w:r>
          <w:t xml:space="preserve">                $ref: '</w:t>
        </w:r>
      </w:ins>
      <w:ins w:id="581" w:author="Huawei" w:date="2021-02-16T15:12:00Z">
        <w:r w:rsidR="00FD5D3D">
          <w:t>TS29122_CommonData.yaml#/components/schemas/ProblemDetails</w:t>
        </w:r>
      </w:ins>
      <w:ins w:id="582" w:author="Huawei" w:date="2021-01-13T16:26:00Z">
        <w:r>
          <w:t>'</w:t>
        </w:r>
      </w:ins>
    </w:p>
    <w:p w14:paraId="6690035A" w14:textId="77777777" w:rsidR="00362C93" w:rsidRPr="002578C4" w:rsidRDefault="00362C93" w:rsidP="00362C93">
      <w:pPr>
        <w:pStyle w:val="PL"/>
        <w:rPr>
          <w:ins w:id="583" w:author="Huawei" w:date="2021-01-13T16:26:00Z"/>
          <w:noProof w:val="0"/>
        </w:rPr>
      </w:pPr>
      <w:ins w:id="584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DDD8B35" w14:textId="77777777" w:rsidR="00362C93" w:rsidRPr="002578C4" w:rsidRDefault="00362C93" w:rsidP="00362C93">
      <w:pPr>
        <w:pStyle w:val="PL"/>
        <w:rPr>
          <w:ins w:id="585" w:author="Huawei" w:date="2021-01-13T16:26:00Z"/>
          <w:noProof w:val="0"/>
        </w:rPr>
      </w:pPr>
      <w:ins w:id="586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7323F3A" w14:textId="77777777" w:rsidR="00362C93" w:rsidRPr="002578C4" w:rsidRDefault="00362C93" w:rsidP="00362C93">
      <w:pPr>
        <w:pStyle w:val="PL"/>
        <w:rPr>
          <w:ins w:id="587" w:author="Huawei" w:date="2021-01-13T16:26:00Z"/>
          <w:noProof w:val="0"/>
        </w:rPr>
      </w:pPr>
      <w:ins w:id="588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DB07F24" w14:textId="77777777" w:rsidR="00362C93" w:rsidRPr="002578C4" w:rsidRDefault="00362C93" w:rsidP="00362C93">
      <w:pPr>
        <w:pStyle w:val="PL"/>
        <w:rPr>
          <w:ins w:id="589" w:author="Huawei" w:date="2021-01-13T16:26:00Z"/>
          <w:noProof w:val="0"/>
        </w:rPr>
      </w:pPr>
      <w:ins w:id="590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70A77A5" w14:textId="77777777" w:rsidR="00362C93" w:rsidRPr="002578C4" w:rsidRDefault="00362C93" w:rsidP="00362C93">
      <w:pPr>
        <w:pStyle w:val="PL"/>
        <w:rPr>
          <w:ins w:id="591" w:author="Huawei" w:date="2021-01-13T16:26:00Z"/>
          <w:noProof w:val="0"/>
        </w:rPr>
      </w:pPr>
      <w:ins w:id="592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479CE08A" w14:textId="77777777" w:rsidR="00362C93" w:rsidRPr="002578C4" w:rsidRDefault="00362C93" w:rsidP="00362C93">
      <w:pPr>
        <w:pStyle w:val="PL"/>
        <w:rPr>
          <w:ins w:id="593" w:author="Huawei" w:date="2021-01-13T16:26:00Z"/>
          <w:noProof w:val="0"/>
          <w:lang w:eastAsia="zh-CN"/>
        </w:rPr>
      </w:pPr>
      <w:ins w:id="594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BFE34FD" w14:textId="77777777" w:rsidR="00362C93" w:rsidRDefault="00362C93" w:rsidP="00362C93">
      <w:pPr>
        <w:pStyle w:val="PL"/>
      </w:pPr>
      <w:r>
        <w:t xml:space="preserve">        '400':</w:t>
      </w:r>
    </w:p>
    <w:p w14:paraId="52439E62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071FF297" w14:textId="77777777" w:rsidR="00362C93" w:rsidRDefault="00362C93" w:rsidP="00362C93">
      <w:pPr>
        <w:pStyle w:val="PL"/>
      </w:pPr>
      <w:r>
        <w:t xml:space="preserve">        '401':</w:t>
      </w:r>
    </w:p>
    <w:p w14:paraId="6FAA4E4A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8A5900" w14:textId="77777777" w:rsidR="00362C93" w:rsidRDefault="00362C93" w:rsidP="00362C93">
      <w:pPr>
        <w:pStyle w:val="PL"/>
      </w:pPr>
      <w:r>
        <w:t xml:space="preserve">        '403':</w:t>
      </w:r>
    </w:p>
    <w:p w14:paraId="1D855967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1FC37666" w14:textId="77777777" w:rsidR="00362C93" w:rsidRDefault="00362C93" w:rsidP="00362C93">
      <w:pPr>
        <w:pStyle w:val="PL"/>
      </w:pPr>
      <w:r>
        <w:t xml:space="preserve">        '404':</w:t>
      </w:r>
    </w:p>
    <w:p w14:paraId="28A1E074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52C7ADC" w14:textId="77777777" w:rsidR="00362C93" w:rsidRDefault="00362C93" w:rsidP="00362C93">
      <w:pPr>
        <w:pStyle w:val="PL"/>
      </w:pPr>
      <w:r>
        <w:t xml:space="preserve">        '411':</w:t>
      </w:r>
    </w:p>
    <w:p w14:paraId="76723704" w14:textId="77777777" w:rsidR="00362C93" w:rsidRDefault="00362C93" w:rsidP="00362C93">
      <w:pPr>
        <w:pStyle w:val="PL"/>
      </w:pPr>
      <w:r>
        <w:t xml:space="preserve">          $ref: 'TS29122_CommonData.yaml#/components/responses/411'</w:t>
      </w:r>
    </w:p>
    <w:p w14:paraId="16B58047" w14:textId="77777777" w:rsidR="00362C93" w:rsidRDefault="00362C93" w:rsidP="00362C93">
      <w:pPr>
        <w:pStyle w:val="PL"/>
      </w:pPr>
      <w:r>
        <w:t xml:space="preserve">        '413':</w:t>
      </w:r>
    </w:p>
    <w:p w14:paraId="4C06E5F4" w14:textId="77777777" w:rsidR="00362C93" w:rsidRDefault="00362C93" w:rsidP="00362C93">
      <w:pPr>
        <w:pStyle w:val="PL"/>
      </w:pPr>
      <w:r>
        <w:t xml:space="preserve">          $ref: 'TS29122_CommonData.yaml#/components/responses/413'</w:t>
      </w:r>
    </w:p>
    <w:p w14:paraId="3FB0AA64" w14:textId="77777777" w:rsidR="00362C93" w:rsidRDefault="00362C93" w:rsidP="00362C93">
      <w:pPr>
        <w:pStyle w:val="PL"/>
      </w:pPr>
      <w:r>
        <w:t xml:space="preserve">        '415':</w:t>
      </w:r>
    </w:p>
    <w:p w14:paraId="7785959E" w14:textId="77777777" w:rsidR="00362C93" w:rsidRDefault="00362C93" w:rsidP="00362C93">
      <w:pPr>
        <w:pStyle w:val="PL"/>
      </w:pPr>
      <w:r>
        <w:t xml:space="preserve">          $ref: 'TS29122_CommonData.yaml#/components/responses/415'</w:t>
      </w:r>
    </w:p>
    <w:p w14:paraId="5AC9BFB0" w14:textId="77777777" w:rsidR="00362C93" w:rsidRDefault="00362C93" w:rsidP="00362C93">
      <w:pPr>
        <w:pStyle w:val="PL"/>
      </w:pPr>
      <w:r>
        <w:t xml:space="preserve">        '429':</w:t>
      </w:r>
    </w:p>
    <w:p w14:paraId="08CBB55B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9F9258D" w14:textId="77777777" w:rsidR="00362C93" w:rsidRDefault="00362C93" w:rsidP="00362C93">
      <w:pPr>
        <w:pStyle w:val="PL"/>
      </w:pPr>
      <w:r>
        <w:t xml:space="preserve">        '500':</w:t>
      </w:r>
    </w:p>
    <w:p w14:paraId="36223C42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5A6E85FE" w14:textId="77777777" w:rsidR="00362C93" w:rsidRDefault="00362C93" w:rsidP="00362C93">
      <w:pPr>
        <w:pStyle w:val="PL"/>
      </w:pPr>
      <w:r>
        <w:t xml:space="preserve">        '503':</w:t>
      </w:r>
    </w:p>
    <w:p w14:paraId="5D174F31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6245F68C" w14:textId="77777777" w:rsidR="00362C93" w:rsidRDefault="00362C93" w:rsidP="00362C93">
      <w:pPr>
        <w:pStyle w:val="PL"/>
      </w:pPr>
      <w:r>
        <w:t xml:space="preserve">        default:</w:t>
      </w:r>
    </w:p>
    <w:p w14:paraId="31103A58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569B0182" w14:textId="77777777" w:rsidR="00362C93" w:rsidRDefault="00362C93" w:rsidP="00362C93">
      <w:pPr>
        <w:pStyle w:val="PL"/>
      </w:pPr>
    </w:p>
    <w:p w14:paraId="1395B344" w14:textId="77777777" w:rsidR="00362C93" w:rsidRDefault="00362C93" w:rsidP="00362C93">
      <w:pPr>
        <w:pStyle w:val="PL"/>
      </w:pPr>
      <w:r>
        <w:t xml:space="preserve">    delete:</w:t>
      </w:r>
    </w:p>
    <w:p w14:paraId="710B05C7" w14:textId="77777777" w:rsidR="00362C93" w:rsidRDefault="00362C93" w:rsidP="00362C93">
      <w:pPr>
        <w:pStyle w:val="PL"/>
      </w:pPr>
      <w:r>
        <w:t xml:space="preserve">      summary: Deletes an already existing LPI Parameters Provisioning resource</w:t>
      </w:r>
    </w:p>
    <w:p w14:paraId="4EE98779" w14:textId="77777777" w:rsidR="00362C93" w:rsidRDefault="00362C93" w:rsidP="00362C93">
      <w:pPr>
        <w:pStyle w:val="PL"/>
      </w:pPr>
      <w:r>
        <w:t xml:space="preserve">      tags:</w:t>
      </w:r>
    </w:p>
    <w:p w14:paraId="6FFF0140" w14:textId="77777777" w:rsidR="00362C93" w:rsidRDefault="00362C93" w:rsidP="00362C93">
      <w:pPr>
        <w:pStyle w:val="PL"/>
      </w:pPr>
      <w:r>
        <w:t xml:space="preserve">        - </w:t>
      </w:r>
      <w:r>
        <w:rPr>
          <w:rFonts w:eastAsia="Times New Roman"/>
        </w:rPr>
        <w:t>Individual LPI Parameters Provisioning</w:t>
      </w:r>
    </w:p>
    <w:p w14:paraId="24DFDB5A" w14:textId="77777777" w:rsidR="00362C93" w:rsidRDefault="00362C93" w:rsidP="00362C93">
      <w:pPr>
        <w:pStyle w:val="PL"/>
      </w:pPr>
      <w:r>
        <w:t xml:space="preserve">      parameters:</w:t>
      </w:r>
    </w:p>
    <w:p w14:paraId="3AEEE323" w14:textId="77777777" w:rsidR="00362C93" w:rsidRDefault="00362C93" w:rsidP="00362C93">
      <w:pPr>
        <w:pStyle w:val="PL"/>
      </w:pPr>
      <w:r>
        <w:t xml:space="preserve">        - name: afId</w:t>
      </w:r>
    </w:p>
    <w:p w14:paraId="798C8E94" w14:textId="77777777" w:rsidR="00362C93" w:rsidRDefault="00362C93" w:rsidP="00362C93">
      <w:pPr>
        <w:pStyle w:val="PL"/>
      </w:pPr>
      <w:r>
        <w:t xml:space="preserve">          in: path</w:t>
      </w:r>
    </w:p>
    <w:p w14:paraId="2046ADF1" w14:textId="77777777" w:rsidR="00362C93" w:rsidRDefault="00362C93" w:rsidP="00362C93">
      <w:pPr>
        <w:pStyle w:val="PL"/>
      </w:pPr>
      <w:r>
        <w:lastRenderedPageBreak/>
        <w:t xml:space="preserve">          description: Identifier of the AF</w:t>
      </w:r>
    </w:p>
    <w:p w14:paraId="528BB8DD" w14:textId="77777777" w:rsidR="00362C93" w:rsidRDefault="00362C93" w:rsidP="00362C93">
      <w:pPr>
        <w:pStyle w:val="PL"/>
      </w:pPr>
      <w:r>
        <w:t xml:space="preserve">          required: true</w:t>
      </w:r>
    </w:p>
    <w:p w14:paraId="553FC69B" w14:textId="77777777" w:rsidR="00362C93" w:rsidRDefault="00362C93" w:rsidP="00362C93">
      <w:pPr>
        <w:pStyle w:val="PL"/>
      </w:pPr>
      <w:r>
        <w:t xml:space="preserve">          schema:</w:t>
      </w:r>
    </w:p>
    <w:p w14:paraId="0AB31DBA" w14:textId="77777777" w:rsidR="00362C93" w:rsidRDefault="00362C93" w:rsidP="00362C93">
      <w:pPr>
        <w:pStyle w:val="PL"/>
      </w:pPr>
      <w:r>
        <w:t xml:space="preserve">            type: string</w:t>
      </w:r>
    </w:p>
    <w:p w14:paraId="14880DE3" w14:textId="77777777" w:rsidR="00362C93" w:rsidRDefault="00362C93" w:rsidP="00362C93">
      <w:pPr>
        <w:pStyle w:val="PL"/>
      </w:pPr>
      <w:r>
        <w:t xml:space="preserve">        - name: </w:t>
      </w:r>
      <w:r>
        <w:rPr>
          <w:rFonts w:hint="eastAsia"/>
        </w:rPr>
        <w:t>provisionedLpi</w:t>
      </w:r>
      <w:r>
        <w:t>Id</w:t>
      </w:r>
    </w:p>
    <w:p w14:paraId="42898279" w14:textId="77777777" w:rsidR="00362C93" w:rsidRDefault="00362C93" w:rsidP="00362C93">
      <w:pPr>
        <w:pStyle w:val="PL"/>
      </w:pPr>
      <w:r>
        <w:t xml:space="preserve">          in: path</w:t>
      </w:r>
    </w:p>
    <w:p w14:paraId="305F40F6" w14:textId="77777777" w:rsidR="00362C93" w:rsidRDefault="00362C93" w:rsidP="00362C93">
      <w:pPr>
        <w:pStyle w:val="PL"/>
      </w:pPr>
      <w:r>
        <w:t xml:space="preserve">          description: Identifier of the provisioned LPI parameter resource</w:t>
      </w:r>
    </w:p>
    <w:p w14:paraId="514BF183" w14:textId="77777777" w:rsidR="00362C93" w:rsidRDefault="00362C93" w:rsidP="00362C93">
      <w:pPr>
        <w:pStyle w:val="PL"/>
      </w:pPr>
      <w:r>
        <w:t xml:space="preserve">          required: true</w:t>
      </w:r>
    </w:p>
    <w:p w14:paraId="697D07C1" w14:textId="77777777" w:rsidR="00362C93" w:rsidRDefault="00362C93" w:rsidP="00362C93">
      <w:pPr>
        <w:pStyle w:val="PL"/>
      </w:pPr>
      <w:r>
        <w:t xml:space="preserve">          schema:</w:t>
      </w:r>
    </w:p>
    <w:p w14:paraId="7C9F56CB" w14:textId="77777777" w:rsidR="00362C93" w:rsidRDefault="00362C93" w:rsidP="00362C93">
      <w:pPr>
        <w:pStyle w:val="PL"/>
      </w:pPr>
      <w:r>
        <w:t xml:space="preserve">            type: string</w:t>
      </w:r>
    </w:p>
    <w:p w14:paraId="07D1A83B" w14:textId="77777777" w:rsidR="00362C93" w:rsidRDefault="00362C93" w:rsidP="00362C93">
      <w:pPr>
        <w:pStyle w:val="PL"/>
      </w:pPr>
      <w:r>
        <w:t xml:space="preserve">      responses:</w:t>
      </w:r>
    </w:p>
    <w:p w14:paraId="112F83ED" w14:textId="77777777" w:rsidR="00362C93" w:rsidRDefault="00362C93" w:rsidP="00362C93">
      <w:pPr>
        <w:pStyle w:val="PL"/>
      </w:pPr>
      <w:r>
        <w:t xml:space="preserve">        '204':</w:t>
      </w:r>
    </w:p>
    <w:p w14:paraId="66E4E02E" w14:textId="77777777" w:rsidR="00362C93" w:rsidRDefault="00362C93" w:rsidP="00362C93">
      <w:pPr>
        <w:pStyle w:val="PL"/>
      </w:pPr>
      <w:r>
        <w:t xml:space="preserve">          description: No Content (Successful deletion of the existing resource)</w:t>
      </w:r>
    </w:p>
    <w:p w14:paraId="757930AE" w14:textId="77777777" w:rsidR="00362C93" w:rsidRPr="002578C4" w:rsidRDefault="00362C93" w:rsidP="00362C93">
      <w:pPr>
        <w:pStyle w:val="PL"/>
        <w:rPr>
          <w:ins w:id="595" w:author="Huawei" w:date="2021-01-13T16:24:00Z"/>
          <w:noProof w:val="0"/>
        </w:rPr>
      </w:pPr>
      <w:ins w:id="596" w:author="Huawei" w:date="2021-01-13T16:24:00Z">
        <w:r w:rsidRPr="002578C4">
          <w:rPr>
            <w:noProof w:val="0"/>
          </w:rPr>
          <w:t xml:space="preserve">        '307':</w:t>
        </w:r>
      </w:ins>
    </w:p>
    <w:p w14:paraId="454D7999" w14:textId="77777777" w:rsidR="00362C93" w:rsidRPr="002578C4" w:rsidRDefault="00362C93" w:rsidP="00362C93">
      <w:pPr>
        <w:pStyle w:val="PL"/>
        <w:rPr>
          <w:ins w:id="597" w:author="Huawei" w:date="2021-01-13T16:24:00Z"/>
          <w:noProof w:val="0"/>
        </w:rPr>
      </w:pPr>
      <w:ins w:id="598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83EBC1F" w14:textId="77777777" w:rsidR="00362C93" w:rsidRDefault="00362C93" w:rsidP="00362C93">
      <w:pPr>
        <w:pStyle w:val="PL"/>
        <w:rPr>
          <w:ins w:id="599" w:author="Huawei" w:date="2021-01-13T16:24:00Z"/>
        </w:rPr>
      </w:pPr>
      <w:ins w:id="600" w:author="Huawei" w:date="2021-01-13T16:24:00Z">
        <w:r>
          <w:t xml:space="preserve">          content:</w:t>
        </w:r>
      </w:ins>
    </w:p>
    <w:p w14:paraId="29C3CD6D" w14:textId="77777777" w:rsidR="00362C93" w:rsidRDefault="00362C93" w:rsidP="00362C93">
      <w:pPr>
        <w:pStyle w:val="PL"/>
        <w:rPr>
          <w:ins w:id="601" w:author="Huawei" w:date="2021-01-13T16:24:00Z"/>
        </w:rPr>
      </w:pPr>
      <w:ins w:id="602" w:author="Huawei" w:date="2021-01-13T16:24:00Z">
        <w:r>
          <w:t xml:space="preserve">            application/problem+json:</w:t>
        </w:r>
      </w:ins>
    </w:p>
    <w:p w14:paraId="57AC921B" w14:textId="77777777" w:rsidR="00362C93" w:rsidRDefault="00362C93" w:rsidP="00362C93">
      <w:pPr>
        <w:pStyle w:val="PL"/>
        <w:rPr>
          <w:ins w:id="603" w:author="Huawei" w:date="2021-01-13T16:24:00Z"/>
        </w:rPr>
      </w:pPr>
      <w:ins w:id="604" w:author="Huawei" w:date="2021-01-13T16:24:00Z">
        <w:r>
          <w:t xml:space="preserve">              schema:</w:t>
        </w:r>
      </w:ins>
    </w:p>
    <w:p w14:paraId="126E08E7" w14:textId="03A0AE65" w:rsidR="00362C93" w:rsidRDefault="00362C93" w:rsidP="00362C93">
      <w:pPr>
        <w:pStyle w:val="PL"/>
        <w:rPr>
          <w:ins w:id="605" w:author="Huawei" w:date="2021-01-13T16:24:00Z"/>
        </w:rPr>
      </w:pPr>
      <w:ins w:id="606" w:author="Huawei" w:date="2021-01-13T16:24:00Z">
        <w:r>
          <w:t xml:space="preserve">                $ref: '</w:t>
        </w:r>
      </w:ins>
      <w:ins w:id="607" w:author="Huawei" w:date="2021-02-16T15:12:00Z">
        <w:r w:rsidR="00FD5D3D">
          <w:t>TS29122_CommonData.yaml#/components/schemas/ProblemDetails</w:t>
        </w:r>
      </w:ins>
      <w:ins w:id="608" w:author="Huawei" w:date="2021-01-13T16:24:00Z">
        <w:r>
          <w:t>'</w:t>
        </w:r>
      </w:ins>
    </w:p>
    <w:p w14:paraId="22583965" w14:textId="77777777" w:rsidR="00362C93" w:rsidRPr="002578C4" w:rsidRDefault="00362C93" w:rsidP="00362C93">
      <w:pPr>
        <w:pStyle w:val="PL"/>
        <w:rPr>
          <w:ins w:id="609" w:author="Huawei" w:date="2021-01-13T16:24:00Z"/>
          <w:noProof w:val="0"/>
        </w:rPr>
      </w:pPr>
      <w:ins w:id="610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D9EA95D" w14:textId="77777777" w:rsidR="00362C93" w:rsidRPr="002578C4" w:rsidRDefault="00362C93" w:rsidP="00362C93">
      <w:pPr>
        <w:pStyle w:val="PL"/>
        <w:rPr>
          <w:ins w:id="611" w:author="Huawei" w:date="2021-01-13T16:24:00Z"/>
          <w:noProof w:val="0"/>
        </w:rPr>
      </w:pPr>
      <w:ins w:id="61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AD42E2D" w14:textId="77777777" w:rsidR="00362C93" w:rsidRPr="002578C4" w:rsidRDefault="00362C93" w:rsidP="00362C93">
      <w:pPr>
        <w:pStyle w:val="PL"/>
        <w:rPr>
          <w:ins w:id="613" w:author="Huawei" w:date="2021-01-13T16:24:00Z"/>
          <w:noProof w:val="0"/>
        </w:rPr>
      </w:pPr>
      <w:ins w:id="61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8FC4292" w14:textId="77777777" w:rsidR="00362C93" w:rsidRPr="002578C4" w:rsidRDefault="00362C93" w:rsidP="00362C93">
      <w:pPr>
        <w:pStyle w:val="PL"/>
        <w:rPr>
          <w:ins w:id="615" w:author="Huawei" w:date="2021-01-13T16:24:00Z"/>
          <w:noProof w:val="0"/>
        </w:rPr>
      </w:pPr>
      <w:ins w:id="61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092CD29" w14:textId="77777777" w:rsidR="00362C93" w:rsidRPr="002578C4" w:rsidRDefault="00362C93" w:rsidP="00362C93">
      <w:pPr>
        <w:pStyle w:val="PL"/>
        <w:rPr>
          <w:ins w:id="617" w:author="Huawei" w:date="2021-01-13T16:24:00Z"/>
          <w:noProof w:val="0"/>
        </w:rPr>
      </w:pPr>
      <w:ins w:id="61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AD54396" w14:textId="77777777" w:rsidR="00362C93" w:rsidRPr="002578C4" w:rsidRDefault="00362C93" w:rsidP="00362C93">
      <w:pPr>
        <w:pStyle w:val="PL"/>
        <w:rPr>
          <w:ins w:id="619" w:author="Huawei" w:date="2021-01-13T16:24:00Z"/>
          <w:noProof w:val="0"/>
          <w:lang w:eastAsia="zh-CN"/>
        </w:rPr>
      </w:pPr>
      <w:ins w:id="62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7E608696" w14:textId="77777777" w:rsidR="00362C93" w:rsidRPr="002578C4" w:rsidRDefault="00362C93" w:rsidP="00362C93">
      <w:pPr>
        <w:pStyle w:val="PL"/>
        <w:rPr>
          <w:ins w:id="621" w:author="Huawei" w:date="2021-01-13T16:24:00Z"/>
          <w:noProof w:val="0"/>
        </w:rPr>
      </w:pPr>
      <w:ins w:id="622" w:author="Huawei" w:date="2021-01-13T16:24:00Z">
        <w:r w:rsidRPr="002578C4">
          <w:rPr>
            <w:noProof w:val="0"/>
          </w:rPr>
          <w:t xml:space="preserve">        '308':</w:t>
        </w:r>
      </w:ins>
    </w:p>
    <w:p w14:paraId="58182DCA" w14:textId="77777777" w:rsidR="00362C93" w:rsidRPr="002578C4" w:rsidRDefault="00362C93" w:rsidP="00362C93">
      <w:pPr>
        <w:pStyle w:val="PL"/>
        <w:rPr>
          <w:ins w:id="623" w:author="Huawei" w:date="2021-01-13T16:24:00Z"/>
          <w:noProof w:val="0"/>
        </w:rPr>
      </w:pPr>
      <w:ins w:id="624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32A17D9E" w14:textId="77777777" w:rsidR="00362C93" w:rsidRDefault="00362C93" w:rsidP="00362C93">
      <w:pPr>
        <w:pStyle w:val="PL"/>
        <w:rPr>
          <w:ins w:id="625" w:author="Huawei" w:date="2021-01-13T16:24:00Z"/>
        </w:rPr>
      </w:pPr>
      <w:ins w:id="626" w:author="Huawei" w:date="2021-01-13T16:24:00Z">
        <w:r>
          <w:t xml:space="preserve">          content:</w:t>
        </w:r>
      </w:ins>
    </w:p>
    <w:p w14:paraId="785CEB10" w14:textId="77777777" w:rsidR="00362C93" w:rsidRDefault="00362C93" w:rsidP="00362C93">
      <w:pPr>
        <w:pStyle w:val="PL"/>
        <w:rPr>
          <w:ins w:id="627" w:author="Huawei" w:date="2021-01-13T16:24:00Z"/>
        </w:rPr>
      </w:pPr>
      <w:ins w:id="628" w:author="Huawei" w:date="2021-01-13T16:24:00Z">
        <w:r>
          <w:t xml:space="preserve">            application/problem+json:</w:t>
        </w:r>
      </w:ins>
    </w:p>
    <w:p w14:paraId="1FB2CEC2" w14:textId="77777777" w:rsidR="00362C93" w:rsidRDefault="00362C93" w:rsidP="00362C93">
      <w:pPr>
        <w:pStyle w:val="PL"/>
        <w:rPr>
          <w:ins w:id="629" w:author="Huawei" w:date="2021-01-13T16:24:00Z"/>
        </w:rPr>
      </w:pPr>
      <w:ins w:id="630" w:author="Huawei" w:date="2021-01-13T16:24:00Z">
        <w:r>
          <w:t xml:space="preserve">              schema:</w:t>
        </w:r>
      </w:ins>
    </w:p>
    <w:p w14:paraId="29B2AB64" w14:textId="5FC6B3FC" w:rsidR="00362C93" w:rsidRDefault="00362C93" w:rsidP="00362C93">
      <w:pPr>
        <w:pStyle w:val="PL"/>
        <w:rPr>
          <w:ins w:id="631" w:author="Huawei" w:date="2021-01-13T16:24:00Z"/>
        </w:rPr>
      </w:pPr>
      <w:ins w:id="632" w:author="Huawei" w:date="2021-01-13T16:24:00Z">
        <w:r>
          <w:t xml:space="preserve">                $ref: '</w:t>
        </w:r>
      </w:ins>
      <w:ins w:id="633" w:author="Huawei" w:date="2021-02-16T15:12:00Z">
        <w:r w:rsidR="00FD5D3D">
          <w:t>TS29122_CommonData.yaml#/components/schemas/ProblemDetails</w:t>
        </w:r>
      </w:ins>
      <w:ins w:id="634" w:author="Huawei" w:date="2021-01-13T16:24:00Z">
        <w:r>
          <w:t>'</w:t>
        </w:r>
      </w:ins>
    </w:p>
    <w:p w14:paraId="4665D6AC" w14:textId="77777777" w:rsidR="00362C93" w:rsidRPr="002578C4" w:rsidRDefault="00362C93" w:rsidP="00362C93">
      <w:pPr>
        <w:pStyle w:val="PL"/>
        <w:rPr>
          <w:ins w:id="635" w:author="Huawei" w:date="2021-01-13T16:24:00Z"/>
          <w:noProof w:val="0"/>
        </w:rPr>
      </w:pPr>
      <w:ins w:id="636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BE958EE" w14:textId="77777777" w:rsidR="00362C93" w:rsidRPr="002578C4" w:rsidRDefault="00362C93" w:rsidP="00362C93">
      <w:pPr>
        <w:pStyle w:val="PL"/>
        <w:rPr>
          <w:ins w:id="637" w:author="Huawei" w:date="2021-01-13T16:24:00Z"/>
          <w:noProof w:val="0"/>
        </w:rPr>
      </w:pPr>
      <w:ins w:id="638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2057123" w14:textId="77777777" w:rsidR="00362C93" w:rsidRPr="002578C4" w:rsidRDefault="00362C93" w:rsidP="00362C93">
      <w:pPr>
        <w:pStyle w:val="PL"/>
        <w:rPr>
          <w:ins w:id="639" w:author="Huawei" w:date="2021-01-13T16:24:00Z"/>
          <w:noProof w:val="0"/>
        </w:rPr>
      </w:pPr>
      <w:ins w:id="640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5D21AEA" w14:textId="77777777" w:rsidR="00362C93" w:rsidRPr="002578C4" w:rsidRDefault="00362C93" w:rsidP="00362C93">
      <w:pPr>
        <w:pStyle w:val="PL"/>
        <w:rPr>
          <w:ins w:id="641" w:author="Huawei" w:date="2021-01-13T16:24:00Z"/>
          <w:noProof w:val="0"/>
        </w:rPr>
      </w:pPr>
      <w:ins w:id="642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5F5C9F" w14:textId="77777777" w:rsidR="00362C93" w:rsidRPr="002578C4" w:rsidRDefault="00362C93" w:rsidP="00362C93">
      <w:pPr>
        <w:pStyle w:val="PL"/>
        <w:rPr>
          <w:ins w:id="643" w:author="Huawei" w:date="2021-01-13T16:24:00Z"/>
          <w:noProof w:val="0"/>
        </w:rPr>
      </w:pPr>
      <w:ins w:id="644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D7122E4" w14:textId="77777777" w:rsidR="00362C93" w:rsidRPr="002578C4" w:rsidRDefault="00362C93" w:rsidP="00362C93">
      <w:pPr>
        <w:pStyle w:val="PL"/>
        <w:rPr>
          <w:ins w:id="645" w:author="Huawei" w:date="2021-01-13T16:24:00Z"/>
          <w:noProof w:val="0"/>
          <w:lang w:eastAsia="zh-CN"/>
        </w:rPr>
      </w:pPr>
      <w:ins w:id="646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012290E" w14:textId="77777777" w:rsidR="00362C93" w:rsidRDefault="00362C93" w:rsidP="00362C93">
      <w:pPr>
        <w:pStyle w:val="PL"/>
      </w:pPr>
      <w:r>
        <w:t xml:space="preserve">        '400':</w:t>
      </w:r>
    </w:p>
    <w:p w14:paraId="53BD9B4F" w14:textId="77777777" w:rsidR="00362C93" w:rsidRDefault="00362C93" w:rsidP="00362C93">
      <w:pPr>
        <w:pStyle w:val="PL"/>
      </w:pPr>
      <w:r>
        <w:t xml:space="preserve">          $ref: 'TS29122_CommonData.yaml#/components/responses/400'</w:t>
      </w:r>
    </w:p>
    <w:p w14:paraId="2BFBF966" w14:textId="77777777" w:rsidR="00362C93" w:rsidRDefault="00362C93" w:rsidP="00362C93">
      <w:pPr>
        <w:pStyle w:val="PL"/>
      </w:pPr>
      <w:r>
        <w:t xml:space="preserve">        '401':</w:t>
      </w:r>
    </w:p>
    <w:p w14:paraId="7C9B7B0B" w14:textId="77777777" w:rsidR="00362C93" w:rsidRDefault="00362C93" w:rsidP="00362C93">
      <w:pPr>
        <w:pStyle w:val="PL"/>
      </w:pPr>
      <w:r>
        <w:t xml:space="preserve">          $ref: 'TS29122_CommonData.yaml#/components/responses/401'</w:t>
      </w:r>
    </w:p>
    <w:p w14:paraId="73CC4FA7" w14:textId="77777777" w:rsidR="00362C93" w:rsidRDefault="00362C93" w:rsidP="00362C93">
      <w:pPr>
        <w:pStyle w:val="PL"/>
      </w:pPr>
      <w:r>
        <w:t xml:space="preserve">        '403':</w:t>
      </w:r>
    </w:p>
    <w:p w14:paraId="0018A0D9" w14:textId="77777777" w:rsidR="00362C93" w:rsidRDefault="00362C93" w:rsidP="00362C93">
      <w:pPr>
        <w:pStyle w:val="PL"/>
      </w:pPr>
      <w:r>
        <w:t xml:space="preserve">          $ref: 'TS29122_CommonData.yaml#/components/responses/403'</w:t>
      </w:r>
    </w:p>
    <w:p w14:paraId="4BDF5CF4" w14:textId="77777777" w:rsidR="00362C93" w:rsidRDefault="00362C93" w:rsidP="00362C93">
      <w:pPr>
        <w:pStyle w:val="PL"/>
      </w:pPr>
      <w:r>
        <w:t xml:space="preserve">        '404':</w:t>
      </w:r>
    </w:p>
    <w:p w14:paraId="52FDD85A" w14:textId="77777777" w:rsidR="00362C93" w:rsidRDefault="00362C93" w:rsidP="00362C93">
      <w:pPr>
        <w:pStyle w:val="PL"/>
      </w:pPr>
      <w:r>
        <w:t xml:space="preserve">          $ref: 'TS29122_CommonData.yaml#/components/responses/404'</w:t>
      </w:r>
    </w:p>
    <w:p w14:paraId="6F61E8C2" w14:textId="77777777" w:rsidR="00362C93" w:rsidRDefault="00362C93" w:rsidP="00362C93">
      <w:pPr>
        <w:pStyle w:val="PL"/>
      </w:pPr>
      <w:r>
        <w:t xml:space="preserve">        '429':</w:t>
      </w:r>
    </w:p>
    <w:p w14:paraId="1A2B422E" w14:textId="77777777" w:rsidR="00362C93" w:rsidRDefault="00362C93" w:rsidP="00362C93">
      <w:pPr>
        <w:pStyle w:val="PL"/>
      </w:pPr>
      <w:r>
        <w:t xml:space="preserve">          $ref: 'TS29122_CommonData.yaml#/components/responses/429'</w:t>
      </w:r>
    </w:p>
    <w:p w14:paraId="0896A12D" w14:textId="77777777" w:rsidR="00362C93" w:rsidRDefault="00362C93" w:rsidP="00362C93">
      <w:pPr>
        <w:pStyle w:val="PL"/>
      </w:pPr>
      <w:r>
        <w:t xml:space="preserve">        '500':</w:t>
      </w:r>
    </w:p>
    <w:p w14:paraId="15B1F33F" w14:textId="77777777" w:rsidR="00362C93" w:rsidRDefault="00362C93" w:rsidP="00362C93">
      <w:pPr>
        <w:pStyle w:val="PL"/>
      </w:pPr>
      <w:r>
        <w:t xml:space="preserve">          $ref: 'TS29122_CommonData.yaml#/components/responses/500'</w:t>
      </w:r>
    </w:p>
    <w:p w14:paraId="66CD7EB1" w14:textId="77777777" w:rsidR="00362C93" w:rsidRDefault="00362C93" w:rsidP="00362C93">
      <w:pPr>
        <w:pStyle w:val="PL"/>
      </w:pPr>
      <w:r>
        <w:t xml:space="preserve">        '503':</w:t>
      </w:r>
    </w:p>
    <w:p w14:paraId="74823F17" w14:textId="77777777" w:rsidR="00362C93" w:rsidRDefault="00362C93" w:rsidP="00362C93">
      <w:pPr>
        <w:pStyle w:val="PL"/>
      </w:pPr>
      <w:r>
        <w:t xml:space="preserve">          $ref: 'TS29122_CommonData.yaml#/components/responses/503'</w:t>
      </w:r>
    </w:p>
    <w:p w14:paraId="43BB39AF" w14:textId="77777777" w:rsidR="00362C93" w:rsidRDefault="00362C93" w:rsidP="00362C93">
      <w:pPr>
        <w:pStyle w:val="PL"/>
      </w:pPr>
      <w:r>
        <w:t xml:space="preserve">        default:</w:t>
      </w:r>
    </w:p>
    <w:p w14:paraId="00A0D0CF" w14:textId="77777777" w:rsidR="00362C93" w:rsidRDefault="00362C93" w:rsidP="00362C93">
      <w:pPr>
        <w:pStyle w:val="PL"/>
      </w:pPr>
      <w:r>
        <w:t xml:space="preserve">          $ref: 'TS29122_CommonData.yaml#/components/responses/default'</w:t>
      </w:r>
    </w:p>
    <w:p w14:paraId="34774DB2" w14:textId="77777777" w:rsidR="00362C93" w:rsidRDefault="00362C93" w:rsidP="00362C93">
      <w:pPr>
        <w:pStyle w:val="PL"/>
      </w:pPr>
      <w:r>
        <w:t>components:</w:t>
      </w:r>
    </w:p>
    <w:p w14:paraId="5FEC7DDB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EA517E3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E9208AC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63AAF0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1A1AE26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2A2D679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0AC4A8" w14:textId="77777777" w:rsidR="00362C93" w:rsidRDefault="00362C93" w:rsidP="00362C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4276607" w14:textId="77777777" w:rsidR="00362C93" w:rsidRDefault="00362C93" w:rsidP="00362C93">
      <w:pPr>
        <w:pStyle w:val="PL"/>
        <w:rPr>
          <w:lang w:eastAsia="zh-CN"/>
        </w:rPr>
      </w:pPr>
      <w:r>
        <w:t xml:space="preserve">  schemas: </w:t>
      </w:r>
    </w:p>
    <w:p w14:paraId="36820445" w14:textId="77777777" w:rsidR="00362C93" w:rsidRDefault="00362C93" w:rsidP="00362C93">
      <w:pPr>
        <w:pStyle w:val="PL"/>
      </w:pPr>
      <w:r>
        <w:t xml:space="preserve">    </w:t>
      </w:r>
      <w:r>
        <w:rPr>
          <w:rFonts w:hint="eastAsia"/>
          <w:lang w:eastAsia="zh-CN"/>
        </w:rPr>
        <w:t>Lpi</w:t>
      </w:r>
      <w:r>
        <w:rPr>
          <w:lang w:eastAsia="zh-CN"/>
        </w:rPr>
        <w:t>ParametersProvision</w:t>
      </w:r>
      <w:r>
        <w:t>:</w:t>
      </w:r>
    </w:p>
    <w:p w14:paraId="34EA89DB" w14:textId="77777777" w:rsidR="00362C93" w:rsidRDefault="00362C93" w:rsidP="00362C93">
      <w:pPr>
        <w:pStyle w:val="PL"/>
      </w:pPr>
      <w:r>
        <w:t xml:space="preserve">      type: object</w:t>
      </w:r>
    </w:p>
    <w:p w14:paraId="24B778A4" w14:textId="77777777" w:rsidR="00362C93" w:rsidRDefault="00362C93" w:rsidP="00362C93">
      <w:pPr>
        <w:pStyle w:val="PL"/>
      </w:pPr>
      <w:r>
        <w:t xml:space="preserve">      properties:</w:t>
      </w:r>
    </w:p>
    <w:p w14:paraId="2D9BFC81" w14:textId="77777777" w:rsidR="00362C93" w:rsidRDefault="00362C93" w:rsidP="00362C93">
      <w:pPr>
        <w:pStyle w:val="PL"/>
      </w:pPr>
      <w:r>
        <w:t xml:space="preserve">        self:</w:t>
      </w:r>
    </w:p>
    <w:p w14:paraId="54329AEF" w14:textId="77777777" w:rsidR="00362C93" w:rsidRDefault="00362C93" w:rsidP="00362C93">
      <w:pPr>
        <w:pStyle w:val="PL"/>
      </w:pPr>
      <w:r>
        <w:t xml:space="preserve">          $ref: 'TS29122_CommonData.yaml#/components/schemas/Link'</w:t>
      </w:r>
    </w:p>
    <w:p w14:paraId="346E93E6" w14:textId="77777777" w:rsidR="00362C93" w:rsidRDefault="00362C93" w:rsidP="00362C93">
      <w:pPr>
        <w:pStyle w:val="PL"/>
      </w:pPr>
      <w:r>
        <w:t xml:space="preserve">        exterGroupId:</w:t>
      </w:r>
    </w:p>
    <w:p w14:paraId="112CA690" w14:textId="77777777" w:rsidR="00362C93" w:rsidRDefault="00362C93" w:rsidP="00362C93">
      <w:pPr>
        <w:pStyle w:val="PL"/>
      </w:pPr>
      <w:r>
        <w:t xml:space="preserve">          $ref: 'TS29122_CommonData.yaml#/components/schemas/ExternalGroupId'</w:t>
      </w:r>
    </w:p>
    <w:p w14:paraId="78FEAB24" w14:textId="77777777" w:rsidR="00362C93" w:rsidRDefault="00362C93" w:rsidP="00362C93">
      <w:pPr>
        <w:pStyle w:val="PL"/>
      </w:pPr>
      <w:r>
        <w:t xml:space="preserve">        gpsi:</w:t>
      </w:r>
    </w:p>
    <w:p w14:paraId="5CF87332" w14:textId="77777777" w:rsidR="00362C93" w:rsidRDefault="00362C93" w:rsidP="00362C93">
      <w:pPr>
        <w:pStyle w:val="PL"/>
      </w:pPr>
      <w:r>
        <w:t xml:space="preserve">          $ref: 'TS29571_CommonData.yaml#/components/schemas/Gpsi'</w:t>
      </w:r>
    </w:p>
    <w:p w14:paraId="42682D64" w14:textId="77777777" w:rsidR="00362C93" w:rsidRDefault="00362C93" w:rsidP="00362C93">
      <w:pPr>
        <w:pStyle w:val="PL"/>
      </w:pPr>
      <w:r>
        <w:t xml:space="preserve">        </w:t>
      </w:r>
      <w:r>
        <w:rPr>
          <w:rFonts w:hint="eastAsia"/>
          <w:lang w:eastAsia="zh-CN"/>
        </w:rPr>
        <w:t>lpi</w:t>
      </w:r>
      <w:r>
        <w:t>:</w:t>
      </w:r>
    </w:p>
    <w:p w14:paraId="31A22235" w14:textId="77777777" w:rsidR="00362C93" w:rsidRDefault="00362C93" w:rsidP="00362C93">
      <w:pPr>
        <w:pStyle w:val="PL"/>
      </w:pPr>
      <w:r>
        <w:t xml:space="preserve">          $ref: 'TS295</w:t>
      </w:r>
      <w:r>
        <w:rPr>
          <w:rFonts w:hint="eastAsia"/>
          <w:lang w:eastAsia="zh-CN"/>
        </w:rPr>
        <w:t>03</w:t>
      </w:r>
      <w:r>
        <w:t>_Nudm_SDM.yaml#/components/schemas/</w:t>
      </w:r>
      <w:r>
        <w:rPr>
          <w:rFonts w:hint="eastAsia"/>
          <w:lang w:eastAsia="zh-CN"/>
        </w:rPr>
        <w:t>Lpi</w:t>
      </w:r>
      <w:r>
        <w:t>'</w:t>
      </w:r>
    </w:p>
    <w:p w14:paraId="34070CAB" w14:textId="77777777" w:rsidR="00362C93" w:rsidRDefault="00362C93" w:rsidP="00362C9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D7DC58E" w14:textId="77777777" w:rsidR="00362C93" w:rsidRDefault="00362C93" w:rsidP="00362C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D108C5D" w14:textId="77777777" w:rsidR="00362C93" w:rsidRDefault="00362C93" w:rsidP="00362C93">
      <w:pPr>
        <w:pStyle w:val="PL"/>
      </w:pPr>
      <w:r>
        <w:t xml:space="preserve">      required:</w:t>
      </w:r>
    </w:p>
    <w:p w14:paraId="6EE592F7" w14:textId="77777777" w:rsidR="00362C93" w:rsidRDefault="00362C93" w:rsidP="00362C93">
      <w:pPr>
        <w:pStyle w:val="PL"/>
      </w:pPr>
      <w:r>
        <w:lastRenderedPageBreak/>
        <w:t xml:space="preserve">        - </w:t>
      </w:r>
      <w:r>
        <w:rPr>
          <w:rFonts w:hint="eastAsia"/>
          <w:lang w:eastAsia="zh-CN"/>
        </w:rPr>
        <w:t>lpi</w:t>
      </w:r>
    </w:p>
    <w:p w14:paraId="7843FCFF" w14:textId="77777777" w:rsidR="00362C93" w:rsidRDefault="00362C93" w:rsidP="00362C93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634DB8CC" w14:textId="77777777" w:rsidR="00362C93" w:rsidRDefault="00362C93" w:rsidP="00362C93">
      <w:pPr>
        <w:pStyle w:val="PL"/>
        <w:rPr>
          <w:lang w:eastAsia="zh-CN"/>
        </w:rPr>
      </w:pPr>
    </w:p>
    <w:p w14:paraId="42C8A4CC" w14:textId="77777777" w:rsidR="00583B59" w:rsidRDefault="00583B59" w:rsidP="00B713AF">
      <w:pPr>
        <w:rPr>
          <w:lang w:eastAsia="zh-CN"/>
        </w:rPr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8E36B" w14:textId="77777777" w:rsidR="006850FD" w:rsidRDefault="006850FD">
      <w:r>
        <w:separator/>
      </w:r>
    </w:p>
  </w:endnote>
  <w:endnote w:type="continuationSeparator" w:id="0">
    <w:p w14:paraId="62C3E32A" w14:textId="77777777" w:rsidR="006850FD" w:rsidRDefault="0068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2BDF7" w14:textId="77777777" w:rsidR="006850FD" w:rsidRDefault="006850FD">
      <w:r>
        <w:separator/>
      </w:r>
    </w:p>
  </w:footnote>
  <w:footnote w:type="continuationSeparator" w:id="0">
    <w:p w14:paraId="7FBB3D88" w14:textId="77777777" w:rsidR="006850FD" w:rsidRDefault="00685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13E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48E8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44A13"/>
    <w:rsid w:val="0025282E"/>
    <w:rsid w:val="00262DC5"/>
    <w:rsid w:val="002701AE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62C93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2490C"/>
    <w:rsid w:val="00431517"/>
    <w:rsid w:val="004340B8"/>
    <w:rsid w:val="004348EA"/>
    <w:rsid w:val="00435F32"/>
    <w:rsid w:val="0043711C"/>
    <w:rsid w:val="004443A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2501"/>
    <w:rsid w:val="00482684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4F7F8D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97F8A"/>
    <w:rsid w:val="005B1B40"/>
    <w:rsid w:val="005B4536"/>
    <w:rsid w:val="005D0E1A"/>
    <w:rsid w:val="005D2DF6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850FD"/>
    <w:rsid w:val="006948E3"/>
    <w:rsid w:val="006A717C"/>
    <w:rsid w:val="006B33CA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0DC5"/>
    <w:rsid w:val="00891603"/>
    <w:rsid w:val="00895013"/>
    <w:rsid w:val="00895CE1"/>
    <w:rsid w:val="008A3CB7"/>
    <w:rsid w:val="008A447A"/>
    <w:rsid w:val="008B5751"/>
    <w:rsid w:val="008B70EA"/>
    <w:rsid w:val="008B7E2A"/>
    <w:rsid w:val="008C25B7"/>
    <w:rsid w:val="008D1E92"/>
    <w:rsid w:val="008D5722"/>
    <w:rsid w:val="008E4143"/>
    <w:rsid w:val="008F04ED"/>
    <w:rsid w:val="008F0855"/>
    <w:rsid w:val="008F74C8"/>
    <w:rsid w:val="008F77DF"/>
    <w:rsid w:val="00911480"/>
    <w:rsid w:val="00914FD8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543"/>
    <w:rsid w:val="00A50D74"/>
    <w:rsid w:val="00A5624F"/>
    <w:rsid w:val="00A629BC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5F96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01D3"/>
    <w:rsid w:val="00CC2BB3"/>
    <w:rsid w:val="00CC30AF"/>
    <w:rsid w:val="00CC3896"/>
    <w:rsid w:val="00CC4C6D"/>
    <w:rsid w:val="00CD1424"/>
    <w:rsid w:val="00CD2E5D"/>
    <w:rsid w:val="00CE2675"/>
    <w:rsid w:val="00CE30EB"/>
    <w:rsid w:val="00CF0027"/>
    <w:rsid w:val="00CF32C0"/>
    <w:rsid w:val="00CF6F14"/>
    <w:rsid w:val="00D0254D"/>
    <w:rsid w:val="00D0527A"/>
    <w:rsid w:val="00D07DB2"/>
    <w:rsid w:val="00D122E5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734C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31EB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95729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EF70C7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6A75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5D3D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B3C27-03EE-415D-A411-64AFCD26C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4294953190</TotalTime>
  <Pages>12</Pages>
  <Words>4484</Words>
  <Characters>25565</Characters>
  <Application>Microsoft Office Word</Application>
  <DocSecurity>0</DocSecurity>
  <Lines>213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553</cp:revision>
  <cp:lastPrinted>1900-01-01T08:00:00Z</cp:lastPrinted>
  <dcterms:created xsi:type="dcterms:W3CDTF">2020-09-21T01:35:00Z</dcterms:created>
  <dcterms:modified xsi:type="dcterms:W3CDTF">2021-02-17T11:07:00Z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(3)AQSelZfjwKWH/zIsbe9OuUxaafS5TBaPuK2Iyfvf1NlPhtHbHkJieXKFVv9HSS6bwBtUpXmZ
TQbztA392o6NqEVqq79Le8C4UQrxtHHftezPGygqcMyenY2J1MbKRlVJrpkKs5NuLdguuE0Z
D4m9B/8yiAAfRzz2K1AnTUOYt+zKpPZllUWAgmGxmpk+prXknYCAqjRNq5E6NyZz4FotXkP1
gd4T0vx3EHK833y2yR</vt:lpwstr>
  </property>
  <property fmtid="{D5CDD505-2E9C-101B-9397-08002B2CF9AE}" pid="22" name="_2015_ms_pID_7253431">
    <vt:lpwstr>OxbOpJHQu+XhLt4VAckE7xdAsJLqakWU8BM0P1d1fvCjiGAqEs0RXB
BH1VsQd6LdqpMCTi/iY50LZGyxOEaWQxrnkdNnL0IOO6df4zyU3Pnkvr4tJ+OwBGHIyAHoqU
Ub33/oKdUAyV99d2kmtUPtACSsc8fDwdHOGW9sgRJ+Wqo+qYj8Tqbps6hTBvb9VNL6vLfVOX
KZgygcxz/fndKF3gJnyVYz5l53H7urMKu3hl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1613560058</vt:lpwstr>
  </property>
</Properties>
</file>